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3C9667" w14:textId="597D5A97" w:rsidR="00CF2E88" w:rsidRPr="00CD2DFC" w:rsidRDefault="00CF2E88" w:rsidP="00CF2E88">
      <w:pPr>
        <w:pStyle w:val="CRCoverPage"/>
        <w:tabs>
          <w:tab w:val="right" w:pos="9639"/>
        </w:tabs>
        <w:spacing w:after="0"/>
        <w:rPr>
          <w:b/>
          <w:i/>
          <w:noProof/>
          <w:sz w:val="28"/>
          <w:lang w:eastAsia="zh-CN"/>
        </w:rPr>
      </w:pPr>
      <w:r w:rsidRPr="00CD2DFC">
        <w:rPr>
          <w:b/>
          <w:noProof/>
          <w:sz w:val="24"/>
        </w:rPr>
        <w:t>3GPP TSG-</w:t>
      </w:r>
      <w:r w:rsidRPr="00CD2DFC">
        <w:rPr>
          <w:b/>
          <w:noProof/>
          <w:sz w:val="24"/>
        </w:rPr>
        <w:fldChar w:fldCharType="begin"/>
      </w:r>
      <w:r w:rsidRPr="00CD2DFC">
        <w:rPr>
          <w:b/>
          <w:noProof/>
          <w:sz w:val="24"/>
        </w:rPr>
        <w:instrText xml:space="preserve"> DOCPROPERTY  TSG/WGRef  \* MERGEFORMAT </w:instrText>
      </w:r>
      <w:r w:rsidRPr="00CD2DFC">
        <w:rPr>
          <w:b/>
          <w:noProof/>
          <w:sz w:val="24"/>
        </w:rPr>
        <w:fldChar w:fldCharType="separate"/>
      </w:r>
      <w:r w:rsidRPr="00CD2DFC">
        <w:rPr>
          <w:b/>
          <w:noProof/>
          <w:sz w:val="24"/>
        </w:rPr>
        <w:t>RAN5</w:t>
      </w:r>
      <w:r w:rsidRPr="00CD2DFC">
        <w:rPr>
          <w:b/>
          <w:noProof/>
          <w:sz w:val="24"/>
        </w:rPr>
        <w:fldChar w:fldCharType="end"/>
      </w:r>
      <w:r w:rsidRPr="00CD2DFC">
        <w:rPr>
          <w:b/>
          <w:noProof/>
          <w:sz w:val="24"/>
        </w:rPr>
        <w:t xml:space="preserve"> Meeting #9</w:t>
      </w:r>
      <w:r w:rsidR="00A20CD9" w:rsidRPr="00CD2DFC">
        <w:rPr>
          <w:b/>
          <w:noProof/>
          <w:sz w:val="24"/>
        </w:rPr>
        <w:t>5</w:t>
      </w:r>
      <w:r w:rsidRPr="00CD2DFC">
        <w:rPr>
          <w:b/>
          <w:noProof/>
          <w:sz w:val="24"/>
        </w:rPr>
        <w:t>-</w:t>
      </w:r>
      <w:r w:rsidRPr="00CD2DFC">
        <w:rPr>
          <w:rFonts w:hint="eastAsia"/>
          <w:b/>
          <w:noProof/>
          <w:sz w:val="24"/>
          <w:lang w:eastAsia="zh-CN"/>
        </w:rPr>
        <w:t>e</w:t>
      </w:r>
      <w:r w:rsidRPr="00CD2DFC">
        <w:rPr>
          <w:b/>
          <w:i/>
          <w:noProof/>
          <w:sz w:val="28"/>
        </w:rPr>
        <w:tab/>
      </w:r>
      <w:bookmarkStart w:id="0" w:name="_GoBack"/>
      <w:r w:rsidR="000C4C58" w:rsidRPr="00CD2DFC">
        <w:rPr>
          <w:b/>
          <w:i/>
          <w:noProof/>
          <w:sz w:val="28"/>
        </w:rPr>
        <w:t>R5-22</w:t>
      </w:r>
      <w:r w:rsidR="00CD2DFC" w:rsidRPr="00CD2DFC">
        <w:rPr>
          <w:b/>
          <w:i/>
          <w:noProof/>
          <w:sz w:val="28"/>
        </w:rPr>
        <w:t>3354</w:t>
      </w:r>
      <w:bookmarkEnd w:id="0"/>
    </w:p>
    <w:p w14:paraId="7CB45193" w14:textId="6C024056" w:rsidR="001E41F3" w:rsidRPr="00CD2DFC" w:rsidRDefault="00CF2E88" w:rsidP="00CF2E88">
      <w:pPr>
        <w:pStyle w:val="CRCoverPage"/>
        <w:outlineLvl w:val="0"/>
        <w:rPr>
          <w:b/>
          <w:noProof/>
          <w:sz w:val="24"/>
        </w:rPr>
      </w:pPr>
      <w:r w:rsidRPr="00CD2DFC">
        <w:rPr>
          <w:b/>
          <w:noProof/>
          <w:sz w:val="24"/>
        </w:rPr>
        <w:t>Electronic Meeting</w:t>
      </w:r>
      <w:r w:rsidRPr="00CD2DFC">
        <w:fldChar w:fldCharType="begin"/>
      </w:r>
      <w:r w:rsidRPr="00CD2DFC">
        <w:instrText xml:space="preserve"> DOCPROPERTY  Country  \* MERGEFORMAT </w:instrText>
      </w:r>
      <w:r w:rsidRPr="00CD2DFC">
        <w:fldChar w:fldCharType="end"/>
      </w:r>
      <w:r w:rsidRPr="00CD2DFC">
        <w:rPr>
          <w:b/>
          <w:noProof/>
          <w:sz w:val="24"/>
        </w:rPr>
        <w:t xml:space="preserve">, </w:t>
      </w:r>
      <w:r w:rsidRPr="00CD2DFC">
        <w:rPr>
          <w:b/>
          <w:noProof/>
          <w:sz w:val="24"/>
        </w:rPr>
        <w:fldChar w:fldCharType="begin"/>
      </w:r>
      <w:r w:rsidRPr="00CD2DFC">
        <w:rPr>
          <w:b/>
          <w:noProof/>
          <w:sz w:val="24"/>
        </w:rPr>
        <w:instrText xml:space="preserve"> DOCPROPERTY  StartDate  \* MERGEFORMAT </w:instrText>
      </w:r>
      <w:r w:rsidRPr="00CD2DFC">
        <w:rPr>
          <w:b/>
          <w:noProof/>
          <w:sz w:val="24"/>
        </w:rPr>
        <w:fldChar w:fldCharType="separate"/>
      </w:r>
      <w:r w:rsidR="00A20CD9" w:rsidRPr="00CD2DFC">
        <w:rPr>
          <w:b/>
          <w:noProof/>
          <w:sz w:val="24"/>
        </w:rPr>
        <w:t>09th</w:t>
      </w:r>
      <w:r w:rsidRPr="00CD2DFC">
        <w:rPr>
          <w:b/>
          <w:noProof/>
          <w:sz w:val="24"/>
        </w:rPr>
        <w:t xml:space="preserve"> </w:t>
      </w:r>
      <w:r w:rsidRPr="00CD2DFC">
        <w:rPr>
          <w:b/>
          <w:noProof/>
          <w:sz w:val="24"/>
        </w:rPr>
        <w:fldChar w:fldCharType="end"/>
      </w:r>
      <w:r w:rsidRPr="00CD2DFC">
        <w:rPr>
          <w:b/>
          <w:noProof/>
          <w:sz w:val="24"/>
        </w:rPr>
        <w:t xml:space="preserve">– </w:t>
      </w:r>
      <w:r w:rsidRPr="00CD2DFC">
        <w:rPr>
          <w:b/>
          <w:noProof/>
          <w:sz w:val="24"/>
        </w:rPr>
        <w:fldChar w:fldCharType="begin"/>
      </w:r>
      <w:r w:rsidRPr="00CD2DFC">
        <w:rPr>
          <w:b/>
          <w:noProof/>
          <w:sz w:val="24"/>
        </w:rPr>
        <w:instrText xml:space="preserve"> DOCPROPERTY  EndDate  \* MERGEFORMAT </w:instrText>
      </w:r>
      <w:r w:rsidRPr="00CD2DFC">
        <w:rPr>
          <w:b/>
          <w:noProof/>
          <w:sz w:val="24"/>
        </w:rPr>
        <w:fldChar w:fldCharType="separate"/>
      </w:r>
      <w:r w:rsidR="00A20CD9" w:rsidRPr="00CD2DFC">
        <w:rPr>
          <w:b/>
          <w:noProof/>
          <w:sz w:val="24"/>
        </w:rPr>
        <w:t>20</w:t>
      </w:r>
      <w:r w:rsidRPr="00CD2DFC">
        <w:rPr>
          <w:b/>
          <w:noProof/>
          <w:sz w:val="24"/>
        </w:rPr>
        <w:t xml:space="preserve">th </w:t>
      </w:r>
      <w:r w:rsidR="00A20CD9" w:rsidRPr="00CD2DFC">
        <w:rPr>
          <w:b/>
          <w:noProof/>
          <w:sz w:val="24"/>
        </w:rPr>
        <w:t>May</w:t>
      </w:r>
      <w:r w:rsidRPr="00CD2DFC">
        <w:rPr>
          <w:b/>
          <w:noProof/>
          <w:sz w:val="24"/>
        </w:rPr>
        <w:t xml:space="preserve"> 20</w:t>
      </w:r>
      <w:r w:rsidRPr="00CD2DFC">
        <w:rPr>
          <w:b/>
          <w:noProof/>
          <w:sz w:val="24"/>
        </w:rPr>
        <w:fldChar w:fldCharType="end"/>
      </w:r>
      <w:r w:rsidRPr="00CD2DFC">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D2DF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D2DFC" w:rsidRDefault="00305409" w:rsidP="00E34898">
            <w:pPr>
              <w:pStyle w:val="CRCoverPage"/>
              <w:spacing w:after="0"/>
              <w:jc w:val="right"/>
              <w:rPr>
                <w:i/>
                <w:noProof/>
              </w:rPr>
            </w:pPr>
            <w:r w:rsidRPr="00CD2DFC">
              <w:rPr>
                <w:i/>
                <w:noProof/>
                <w:sz w:val="14"/>
              </w:rPr>
              <w:t>CR-Form-v</w:t>
            </w:r>
            <w:r w:rsidR="008863B9" w:rsidRPr="00CD2DFC">
              <w:rPr>
                <w:i/>
                <w:noProof/>
                <w:sz w:val="14"/>
              </w:rPr>
              <w:t>12.</w:t>
            </w:r>
            <w:r w:rsidR="008D3CCC" w:rsidRPr="00CD2DFC">
              <w:rPr>
                <w:i/>
                <w:noProof/>
                <w:sz w:val="14"/>
              </w:rPr>
              <w:t>2</w:t>
            </w:r>
          </w:p>
        </w:tc>
      </w:tr>
      <w:tr w:rsidR="001E41F3" w:rsidRPr="00CD2DFC" w14:paraId="3FBB62B8" w14:textId="77777777" w:rsidTr="00547111">
        <w:tc>
          <w:tcPr>
            <w:tcW w:w="9641" w:type="dxa"/>
            <w:gridSpan w:val="9"/>
            <w:tcBorders>
              <w:left w:val="single" w:sz="4" w:space="0" w:color="auto"/>
              <w:right w:val="single" w:sz="4" w:space="0" w:color="auto"/>
            </w:tcBorders>
          </w:tcPr>
          <w:p w14:paraId="79AB67D6" w14:textId="77777777" w:rsidR="001E41F3" w:rsidRPr="00CD2DFC" w:rsidRDefault="001E41F3">
            <w:pPr>
              <w:pStyle w:val="CRCoverPage"/>
              <w:spacing w:after="0"/>
              <w:jc w:val="center"/>
              <w:rPr>
                <w:noProof/>
              </w:rPr>
            </w:pPr>
            <w:r w:rsidRPr="00CD2DFC">
              <w:rPr>
                <w:b/>
                <w:noProof/>
                <w:sz w:val="32"/>
              </w:rPr>
              <w:t>CHANGE REQUEST</w:t>
            </w:r>
          </w:p>
        </w:tc>
      </w:tr>
      <w:tr w:rsidR="001E41F3" w:rsidRPr="00CD2DFC" w14:paraId="79946B04" w14:textId="77777777" w:rsidTr="00547111">
        <w:tc>
          <w:tcPr>
            <w:tcW w:w="9641" w:type="dxa"/>
            <w:gridSpan w:val="9"/>
            <w:tcBorders>
              <w:left w:val="single" w:sz="4" w:space="0" w:color="auto"/>
              <w:right w:val="single" w:sz="4" w:space="0" w:color="auto"/>
            </w:tcBorders>
          </w:tcPr>
          <w:p w14:paraId="12C70EEE" w14:textId="77777777" w:rsidR="001E41F3" w:rsidRPr="00CD2DFC" w:rsidRDefault="001E41F3">
            <w:pPr>
              <w:pStyle w:val="CRCoverPage"/>
              <w:spacing w:after="0"/>
              <w:rPr>
                <w:noProof/>
                <w:sz w:val="8"/>
                <w:szCs w:val="8"/>
              </w:rPr>
            </w:pPr>
          </w:p>
        </w:tc>
      </w:tr>
      <w:tr w:rsidR="001E41F3" w:rsidRPr="00CD2DFC" w14:paraId="3999489E" w14:textId="77777777" w:rsidTr="00547111">
        <w:tc>
          <w:tcPr>
            <w:tcW w:w="142" w:type="dxa"/>
            <w:tcBorders>
              <w:left w:val="single" w:sz="4" w:space="0" w:color="auto"/>
            </w:tcBorders>
          </w:tcPr>
          <w:p w14:paraId="4DDA7F40" w14:textId="77777777" w:rsidR="001E41F3" w:rsidRPr="00CD2DFC" w:rsidRDefault="001E41F3">
            <w:pPr>
              <w:pStyle w:val="CRCoverPage"/>
              <w:spacing w:after="0"/>
              <w:jc w:val="right"/>
              <w:rPr>
                <w:noProof/>
              </w:rPr>
            </w:pPr>
          </w:p>
        </w:tc>
        <w:tc>
          <w:tcPr>
            <w:tcW w:w="1559" w:type="dxa"/>
            <w:shd w:val="pct30" w:color="FFFF00" w:fill="auto"/>
          </w:tcPr>
          <w:p w14:paraId="52508B66" w14:textId="0CC49134" w:rsidR="001E41F3" w:rsidRPr="00CD2DFC" w:rsidRDefault="007B263F" w:rsidP="009A7EEC">
            <w:pPr>
              <w:pStyle w:val="CRCoverPage"/>
              <w:spacing w:after="0"/>
              <w:jc w:val="center"/>
              <w:rPr>
                <w:b/>
                <w:noProof/>
                <w:sz w:val="28"/>
              </w:rPr>
            </w:pPr>
            <w:r w:rsidRPr="00CD2DFC">
              <w:rPr>
                <w:b/>
                <w:noProof/>
                <w:sz w:val="28"/>
              </w:rPr>
              <w:fldChar w:fldCharType="begin"/>
            </w:r>
            <w:r w:rsidRPr="00CD2DFC">
              <w:rPr>
                <w:b/>
                <w:noProof/>
                <w:sz w:val="28"/>
              </w:rPr>
              <w:instrText xml:space="preserve"> DOCPROPERTY  Spec#  \* MERGEFORMAT </w:instrText>
            </w:r>
            <w:r w:rsidRPr="00CD2DFC">
              <w:rPr>
                <w:b/>
                <w:noProof/>
                <w:sz w:val="28"/>
              </w:rPr>
              <w:fldChar w:fldCharType="separate"/>
            </w:r>
            <w:r w:rsidR="00A20CD9" w:rsidRPr="00CD2DFC">
              <w:rPr>
                <w:b/>
                <w:noProof/>
                <w:sz w:val="28"/>
              </w:rPr>
              <w:t>38.</w:t>
            </w:r>
            <w:r w:rsidR="009A7EEC" w:rsidRPr="00CD2DFC">
              <w:rPr>
                <w:b/>
                <w:noProof/>
                <w:sz w:val="28"/>
              </w:rPr>
              <w:t>508</w:t>
            </w:r>
            <w:r w:rsidRPr="00CD2DFC">
              <w:rPr>
                <w:b/>
                <w:noProof/>
                <w:sz w:val="28"/>
              </w:rPr>
              <w:t>-</w:t>
            </w:r>
            <w:r w:rsidRPr="00CD2DFC">
              <w:rPr>
                <w:b/>
                <w:noProof/>
                <w:sz w:val="28"/>
              </w:rPr>
              <w:fldChar w:fldCharType="end"/>
            </w:r>
            <w:r w:rsidR="009A7EEC" w:rsidRPr="00CD2DFC">
              <w:rPr>
                <w:b/>
                <w:noProof/>
                <w:sz w:val="28"/>
              </w:rPr>
              <w:t>1</w:t>
            </w:r>
          </w:p>
        </w:tc>
        <w:tc>
          <w:tcPr>
            <w:tcW w:w="709" w:type="dxa"/>
          </w:tcPr>
          <w:p w14:paraId="77009707" w14:textId="77777777" w:rsidR="001E41F3" w:rsidRPr="00CD2DFC" w:rsidRDefault="001E41F3">
            <w:pPr>
              <w:pStyle w:val="CRCoverPage"/>
              <w:spacing w:after="0"/>
              <w:jc w:val="center"/>
              <w:rPr>
                <w:noProof/>
              </w:rPr>
            </w:pPr>
            <w:r w:rsidRPr="00CD2DFC">
              <w:rPr>
                <w:b/>
                <w:noProof/>
                <w:sz w:val="28"/>
              </w:rPr>
              <w:t>CR</w:t>
            </w:r>
          </w:p>
        </w:tc>
        <w:tc>
          <w:tcPr>
            <w:tcW w:w="1276" w:type="dxa"/>
            <w:shd w:val="pct30" w:color="FFFF00" w:fill="auto"/>
          </w:tcPr>
          <w:p w14:paraId="6CAED29D" w14:textId="78A2A1F1" w:rsidR="001E41F3" w:rsidRPr="00CD2DFC" w:rsidRDefault="000C4C58" w:rsidP="00C2344A">
            <w:pPr>
              <w:pStyle w:val="CRCoverPage"/>
              <w:spacing w:after="0"/>
              <w:jc w:val="center"/>
              <w:rPr>
                <w:noProof/>
              </w:rPr>
            </w:pPr>
            <w:r w:rsidRPr="00CD2DFC">
              <w:rPr>
                <w:b/>
                <w:noProof/>
                <w:sz w:val="28"/>
              </w:rPr>
              <w:t>2343</w:t>
            </w:r>
          </w:p>
        </w:tc>
        <w:tc>
          <w:tcPr>
            <w:tcW w:w="709" w:type="dxa"/>
          </w:tcPr>
          <w:p w14:paraId="09D2C09B" w14:textId="77777777" w:rsidR="001E41F3" w:rsidRPr="00CD2DFC" w:rsidRDefault="001E41F3" w:rsidP="0051580D">
            <w:pPr>
              <w:pStyle w:val="CRCoverPage"/>
              <w:tabs>
                <w:tab w:val="right" w:pos="625"/>
              </w:tabs>
              <w:spacing w:after="0"/>
              <w:jc w:val="center"/>
              <w:rPr>
                <w:noProof/>
              </w:rPr>
            </w:pPr>
            <w:r w:rsidRPr="00CD2DFC">
              <w:rPr>
                <w:b/>
                <w:bCs/>
                <w:noProof/>
                <w:sz w:val="28"/>
              </w:rPr>
              <w:t>rev</w:t>
            </w:r>
          </w:p>
        </w:tc>
        <w:tc>
          <w:tcPr>
            <w:tcW w:w="992" w:type="dxa"/>
            <w:shd w:val="pct30" w:color="FFFF00" w:fill="auto"/>
          </w:tcPr>
          <w:p w14:paraId="7533BF9D" w14:textId="2F973F40" w:rsidR="001E41F3" w:rsidRPr="00CD2DFC" w:rsidRDefault="00CD2DFC" w:rsidP="00E13F3D">
            <w:pPr>
              <w:pStyle w:val="CRCoverPage"/>
              <w:spacing w:after="0"/>
              <w:jc w:val="center"/>
              <w:rPr>
                <w:b/>
                <w:noProof/>
              </w:rPr>
            </w:pPr>
            <w:r w:rsidRPr="00CD2DFC">
              <w:rPr>
                <w:b/>
                <w:noProof/>
                <w:sz w:val="28"/>
              </w:rPr>
              <w:t>1</w:t>
            </w:r>
          </w:p>
        </w:tc>
        <w:tc>
          <w:tcPr>
            <w:tcW w:w="2410" w:type="dxa"/>
          </w:tcPr>
          <w:p w14:paraId="5D4AEAE9" w14:textId="77777777" w:rsidR="001E41F3" w:rsidRPr="00CD2DFC" w:rsidRDefault="001E41F3" w:rsidP="0051580D">
            <w:pPr>
              <w:pStyle w:val="CRCoverPage"/>
              <w:tabs>
                <w:tab w:val="right" w:pos="1825"/>
              </w:tabs>
              <w:spacing w:after="0"/>
              <w:jc w:val="center"/>
              <w:rPr>
                <w:noProof/>
              </w:rPr>
            </w:pPr>
            <w:r w:rsidRPr="00CD2DFC">
              <w:rPr>
                <w:b/>
                <w:noProof/>
                <w:sz w:val="28"/>
                <w:szCs w:val="28"/>
              </w:rPr>
              <w:t>Current version:</w:t>
            </w:r>
          </w:p>
        </w:tc>
        <w:tc>
          <w:tcPr>
            <w:tcW w:w="1701" w:type="dxa"/>
            <w:shd w:val="pct30" w:color="FFFF00" w:fill="auto"/>
          </w:tcPr>
          <w:p w14:paraId="1E22D6AC" w14:textId="2FF2CBA8" w:rsidR="001E41F3" w:rsidRPr="00CD2DFC" w:rsidRDefault="009A7EEC">
            <w:pPr>
              <w:pStyle w:val="CRCoverPage"/>
              <w:spacing w:after="0"/>
              <w:jc w:val="center"/>
              <w:rPr>
                <w:noProof/>
                <w:sz w:val="28"/>
              </w:rPr>
            </w:pPr>
            <w:r w:rsidRPr="00CD2DFC">
              <w:rPr>
                <w:b/>
                <w:noProof/>
                <w:sz w:val="28"/>
              </w:rPr>
              <w:t>17.4</w:t>
            </w:r>
            <w:r w:rsidR="007B263F" w:rsidRPr="00CD2DFC">
              <w:rPr>
                <w:b/>
                <w:noProof/>
                <w:sz w:val="28"/>
              </w:rPr>
              <w:t>.</w:t>
            </w:r>
            <w:r w:rsidR="002C7B24" w:rsidRPr="00CD2DFC">
              <w:rPr>
                <w:b/>
                <w:noProof/>
                <w:sz w:val="28"/>
              </w:rPr>
              <w:t>0</w:t>
            </w:r>
          </w:p>
        </w:tc>
        <w:tc>
          <w:tcPr>
            <w:tcW w:w="143" w:type="dxa"/>
            <w:tcBorders>
              <w:right w:val="single" w:sz="4" w:space="0" w:color="auto"/>
            </w:tcBorders>
          </w:tcPr>
          <w:p w14:paraId="399238C9" w14:textId="77777777" w:rsidR="001E41F3" w:rsidRPr="00CD2DFC" w:rsidRDefault="001E41F3">
            <w:pPr>
              <w:pStyle w:val="CRCoverPage"/>
              <w:spacing w:after="0"/>
              <w:rPr>
                <w:noProof/>
              </w:rPr>
            </w:pPr>
          </w:p>
        </w:tc>
      </w:tr>
      <w:tr w:rsidR="001E41F3" w:rsidRPr="00CD2DFC" w14:paraId="7DC9F5A2" w14:textId="77777777" w:rsidTr="00547111">
        <w:tc>
          <w:tcPr>
            <w:tcW w:w="9641" w:type="dxa"/>
            <w:gridSpan w:val="9"/>
            <w:tcBorders>
              <w:left w:val="single" w:sz="4" w:space="0" w:color="auto"/>
              <w:right w:val="single" w:sz="4" w:space="0" w:color="auto"/>
            </w:tcBorders>
          </w:tcPr>
          <w:p w14:paraId="4883A7D2" w14:textId="77777777" w:rsidR="001E41F3" w:rsidRPr="00CD2DFC" w:rsidRDefault="001E41F3">
            <w:pPr>
              <w:pStyle w:val="CRCoverPage"/>
              <w:spacing w:after="0"/>
              <w:rPr>
                <w:noProof/>
              </w:rPr>
            </w:pPr>
          </w:p>
        </w:tc>
      </w:tr>
      <w:tr w:rsidR="001E41F3" w:rsidRPr="00CD2DFC" w14:paraId="266B4BDF" w14:textId="77777777" w:rsidTr="00547111">
        <w:tc>
          <w:tcPr>
            <w:tcW w:w="9641" w:type="dxa"/>
            <w:gridSpan w:val="9"/>
            <w:tcBorders>
              <w:top w:val="single" w:sz="4" w:space="0" w:color="auto"/>
            </w:tcBorders>
          </w:tcPr>
          <w:p w14:paraId="47E13998" w14:textId="77777777" w:rsidR="001E41F3" w:rsidRPr="00CD2DFC" w:rsidRDefault="001E41F3">
            <w:pPr>
              <w:pStyle w:val="CRCoverPage"/>
              <w:spacing w:after="0"/>
              <w:jc w:val="center"/>
              <w:rPr>
                <w:rFonts w:cs="Arial"/>
                <w:i/>
                <w:noProof/>
              </w:rPr>
            </w:pPr>
            <w:r w:rsidRPr="00CD2DFC">
              <w:rPr>
                <w:rFonts w:cs="Arial"/>
                <w:i/>
                <w:noProof/>
              </w:rPr>
              <w:t xml:space="preserve">For </w:t>
            </w:r>
            <w:hyperlink r:id="rId9" w:anchor="_blank" w:history="1">
              <w:r w:rsidRPr="00CD2DFC">
                <w:rPr>
                  <w:rStyle w:val="af0"/>
                  <w:rFonts w:cs="Arial"/>
                  <w:b/>
                  <w:i/>
                  <w:noProof/>
                  <w:color w:val="FF0000"/>
                </w:rPr>
                <w:t>HE</w:t>
              </w:r>
              <w:bookmarkStart w:id="1" w:name="_Hlt497126619"/>
              <w:r w:rsidRPr="00CD2DFC">
                <w:rPr>
                  <w:rStyle w:val="af0"/>
                  <w:rFonts w:cs="Arial"/>
                  <w:b/>
                  <w:i/>
                  <w:noProof/>
                  <w:color w:val="FF0000"/>
                </w:rPr>
                <w:t>L</w:t>
              </w:r>
              <w:bookmarkEnd w:id="1"/>
              <w:r w:rsidRPr="00CD2DFC">
                <w:rPr>
                  <w:rStyle w:val="af0"/>
                  <w:rFonts w:cs="Arial"/>
                  <w:b/>
                  <w:i/>
                  <w:noProof/>
                  <w:color w:val="FF0000"/>
                </w:rPr>
                <w:t>P</w:t>
              </w:r>
            </w:hyperlink>
            <w:r w:rsidRPr="00CD2DFC">
              <w:rPr>
                <w:rFonts w:cs="Arial"/>
                <w:b/>
                <w:i/>
                <w:noProof/>
                <w:color w:val="FF0000"/>
              </w:rPr>
              <w:t xml:space="preserve"> </w:t>
            </w:r>
            <w:r w:rsidRPr="00CD2DFC">
              <w:rPr>
                <w:rFonts w:cs="Arial"/>
                <w:i/>
                <w:noProof/>
              </w:rPr>
              <w:t>on using this form</w:t>
            </w:r>
            <w:r w:rsidR="0051580D" w:rsidRPr="00CD2DFC">
              <w:rPr>
                <w:rFonts w:cs="Arial"/>
                <w:i/>
                <w:noProof/>
              </w:rPr>
              <w:t>: c</w:t>
            </w:r>
            <w:r w:rsidR="00F25D98" w:rsidRPr="00CD2DFC">
              <w:rPr>
                <w:rFonts w:cs="Arial"/>
                <w:i/>
                <w:noProof/>
              </w:rPr>
              <w:t xml:space="preserve">omprehensive instructions can be found at </w:t>
            </w:r>
            <w:r w:rsidR="001B7A65" w:rsidRPr="00CD2DFC">
              <w:rPr>
                <w:rFonts w:cs="Arial"/>
                <w:i/>
                <w:noProof/>
              </w:rPr>
              <w:br/>
            </w:r>
            <w:hyperlink r:id="rId10" w:history="1">
              <w:r w:rsidR="00DE34CF" w:rsidRPr="00CD2DFC">
                <w:rPr>
                  <w:rStyle w:val="af0"/>
                  <w:rFonts w:cs="Arial"/>
                  <w:i/>
                  <w:noProof/>
                </w:rPr>
                <w:t>http://www.3gpp.org/Change-Requests</w:t>
              </w:r>
            </w:hyperlink>
            <w:r w:rsidR="00F25D98" w:rsidRPr="00CD2DFC">
              <w:rPr>
                <w:rFonts w:cs="Arial"/>
                <w:i/>
                <w:noProof/>
              </w:rPr>
              <w:t>.</w:t>
            </w:r>
          </w:p>
        </w:tc>
      </w:tr>
      <w:tr w:rsidR="001E41F3" w:rsidRPr="00CD2DFC" w14:paraId="296CF086" w14:textId="77777777" w:rsidTr="00547111">
        <w:tc>
          <w:tcPr>
            <w:tcW w:w="9641" w:type="dxa"/>
            <w:gridSpan w:val="9"/>
          </w:tcPr>
          <w:p w14:paraId="7D4A60B5" w14:textId="77777777" w:rsidR="001E41F3" w:rsidRPr="00CD2DFC" w:rsidRDefault="001E41F3">
            <w:pPr>
              <w:pStyle w:val="CRCoverPage"/>
              <w:spacing w:after="0"/>
              <w:rPr>
                <w:noProof/>
                <w:sz w:val="8"/>
                <w:szCs w:val="8"/>
              </w:rPr>
            </w:pPr>
          </w:p>
        </w:tc>
      </w:tr>
    </w:tbl>
    <w:p w14:paraId="53540664" w14:textId="77777777" w:rsidR="001E41F3" w:rsidRPr="00CD2DF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D2DFC" w14:paraId="0EE45D52" w14:textId="77777777" w:rsidTr="00A7671C">
        <w:tc>
          <w:tcPr>
            <w:tcW w:w="2835" w:type="dxa"/>
          </w:tcPr>
          <w:p w14:paraId="59860FA1" w14:textId="77777777" w:rsidR="00F25D98" w:rsidRPr="00CD2DFC" w:rsidRDefault="00F25D98" w:rsidP="001E41F3">
            <w:pPr>
              <w:pStyle w:val="CRCoverPage"/>
              <w:tabs>
                <w:tab w:val="right" w:pos="2751"/>
              </w:tabs>
              <w:spacing w:after="0"/>
              <w:rPr>
                <w:b/>
                <w:i/>
                <w:noProof/>
              </w:rPr>
            </w:pPr>
            <w:r w:rsidRPr="00CD2DFC">
              <w:rPr>
                <w:b/>
                <w:i/>
                <w:noProof/>
              </w:rPr>
              <w:t>Proposed change</w:t>
            </w:r>
            <w:r w:rsidR="00A7671C" w:rsidRPr="00CD2DFC">
              <w:rPr>
                <w:b/>
                <w:i/>
                <w:noProof/>
              </w:rPr>
              <w:t xml:space="preserve"> </w:t>
            </w:r>
            <w:r w:rsidRPr="00CD2DFC">
              <w:rPr>
                <w:b/>
                <w:i/>
                <w:noProof/>
              </w:rPr>
              <w:t>affects:</w:t>
            </w:r>
          </w:p>
        </w:tc>
        <w:tc>
          <w:tcPr>
            <w:tcW w:w="1418" w:type="dxa"/>
          </w:tcPr>
          <w:p w14:paraId="07128383" w14:textId="77777777" w:rsidR="00F25D98" w:rsidRPr="00CD2DFC" w:rsidRDefault="00F25D98" w:rsidP="001E41F3">
            <w:pPr>
              <w:pStyle w:val="CRCoverPage"/>
              <w:spacing w:after="0"/>
              <w:jc w:val="right"/>
              <w:rPr>
                <w:noProof/>
              </w:rPr>
            </w:pPr>
            <w:r w:rsidRPr="00CD2DF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D2DF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D2DFC" w:rsidRDefault="00F25D98" w:rsidP="001E41F3">
            <w:pPr>
              <w:pStyle w:val="CRCoverPage"/>
              <w:spacing w:after="0"/>
              <w:jc w:val="right"/>
              <w:rPr>
                <w:noProof/>
                <w:u w:val="single"/>
              </w:rPr>
            </w:pPr>
            <w:r w:rsidRPr="00CD2D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D2DFC" w:rsidRDefault="00F25D98" w:rsidP="001E41F3">
            <w:pPr>
              <w:pStyle w:val="CRCoverPage"/>
              <w:spacing w:after="0"/>
              <w:jc w:val="center"/>
              <w:rPr>
                <w:b/>
                <w:caps/>
                <w:noProof/>
              </w:rPr>
            </w:pPr>
          </w:p>
        </w:tc>
        <w:tc>
          <w:tcPr>
            <w:tcW w:w="2126" w:type="dxa"/>
          </w:tcPr>
          <w:p w14:paraId="2ED8415F" w14:textId="77777777" w:rsidR="00F25D98" w:rsidRPr="00CD2DFC" w:rsidRDefault="00F25D98" w:rsidP="001E41F3">
            <w:pPr>
              <w:pStyle w:val="CRCoverPage"/>
              <w:spacing w:after="0"/>
              <w:jc w:val="right"/>
              <w:rPr>
                <w:noProof/>
                <w:u w:val="single"/>
              </w:rPr>
            </w:pPr>
            <w:r w:rsidRPr="00CD2D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D2DFC" w:rsidRDefault="00F25D98" w:rsidP="001E41F3">
            <w:pPr>
              <w:pStyle w:val="CRCoverPage"/>
              <w:spacing w:after="0"/>
              <w:jc w:val="center"/>
              <w:rPr>
                <w:b/>
                <w:caps/>
                <w:noProof/>
              </w:rPr>
            </w:pPr>
          </w:p>
        </w:tc>
        <w:tc>
          <w:tcPr>
            <w:tcW w:w="1418" w:type="dxa"/>
            <w:tcBorders>
              <w:left w:val="nil"/>
            </w:tcBorders>
          </w:tcPr>
          <w:p w14:paraId="6562735E" w14:textId="77777777" w:rsidR="00F25D98" w:rsidRPr="00CD2DFC" w:rsidRDefault="00F25D98" w:rsidP="001E41F3">
            <w:pPr>
              <w:pStyle w:val="CRCoverPage"/>
              <w:spacing w:after="0"/>
              <w:jc w:val="right"/>
              <w:rPr>
                <w:noProof/>
              </w:rPr>
            </w:pPr>
            <w:r w:rsidRPr="00CD2D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D2DFC" w:rsidRDefault="00F25D98" w:rsidP="001E41F3">
            <w:pPr>
              <w:pStyle w:val="CRCoverPage"/>
              <w:spacing w:after="0"/>
              <w:jc w:val="center"/>
              <w:rPr>
                <w:b/>
                <w:bCs/>
                <w:caps/>
                <w:noProof/>
              </w:rPr>
            </w:pPr>
          </w:p>
        </w:tc>
      </w:tr>
    </w:tbl>
    <w:p w14:paraId="69DCC391" w14:textId="77777777" w:rsidR="001E41F3" w:rsidRPr="00CD2DF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CD2DFC" w14:paraId="31618834" w14:textId="77777777" w:rsidTr="00547111">
        <w:tc>
          <w:tcPr>
            <w:tcW w:w="9640" w:type="dxa"/>
            <w:gridSpan w:val="11"/>
          </w:tcPr>
          <w:p w14:paraId="55477508" w14:textId="77777777" w:rsidR="001E41F3" w:rsidRPr="00CD2DFC" w:rsidRDefault="001E41F3">
            <w:pPr>
              <w:pStyle w:val="CRCoverPage"/>
              <w:spacing w:after="0"/>
              <w:rPr>
                <w:noProof/>
                <w:sz w:val="8"/>
                <w:szCs w:val="8"/>
              </w:rPr>
            </w:pPr>
          </w:p>
        </w:tc>
      </w:tr>
      <w:tr w:rsidR="001E41F3" w:rsidRPr="00CD2DFC" w14:paraId="58300953" w14:textId="77777777" w:rsidTr="00547111">
        <w:tc>
          <w:tcPr>
            <w:tcW w:w="1843" w:type="dxa"/>
            <w:tcBorders>
              <w:top w:val="single" w:sz="4" w:space="0" w:color="auto"/>
              <w:left w:val="single" w:sz="4" w:space="0" w:color="auto"/>
            </w:tcBorders>
          </w:tcPr>
          <w:p w14:paraId="05B2F3A2" w14:textId="77777777" w:rsidR="001E41F3" w:rsidRPr="00CD2DFC" w:rsidRDefault="001E41F3">
            <w:pPr>
              <w:pStyle w:val="CRCoverPage"/>
              <w:tabs>
                <w:tab w:val="right" w:pos="1759"/>
              </w:tabs>
              <w:spacing w:after="0"/>
              <w:rPr>
                <w:b/>
                <w:i/>
                <w:noProof/>
              </w:rPr>
            </w:pPr>
            <w:r w:rsidRPr="00CD2DFC">
              <w:rPr>
                <w:b/>
                <w:i/>
                <w:noProof/>
              </w:rPr>
              <w:t>Title:</w:t>
            </w:r>
            <w:r w:rsidRPr="00CD2DFC">
              <w:rPr>
                <w:b/>
                <w:i/>
                <w:noProof/>
              </w:rPr>
              <w:tab/>
            </w:r>
          </w:p>
        </w:tc>
        <w:tc>
          <w:tcPr>
            <w:tcW w:w="7797" w:type="dxa"/>
            <w:gridSpan w:val="10"/>
            <w:tcBorders>
              <w:top w:val="single" w:sz="4" w:space="0" w:color="auto"/>
              <w:right w:val="single" w:sz="4" w:space="0" w:color="auto"/>
            </w:tcBorders>
            <w:shd w:val="pct30" w:color="FFFF00" w:fill="auto"/>
          </w:tcPr>
          <w:p w14:paraId="3D393EEE" w14:textId="4031E8E4" w:rsidR="001E41F3" w:rsidRPr="00CD2DFC" w:rsidRDefault="00413485" w:rsidP="00A20CD9">
            <w:pPr>
              <w:pStyle w:val="CRCoverPage"/>
              <w:spacing w:after="0"/>
              <w:ind w:left="100"/>
              <w:rPr>
                <w:noProof/>
                <w:lang w:eastAsia="zh-CN"/>
              </w:rPr>
            </w:pPr>
            <w:r w:rsidRPr="00CD2DFC">
              <w:rPr>
                <w:noProof/>
                <w:lang w:eastAsia="zh-CN"/>
              </w:rPr>
              <w:t>Correction to Radio reference configurations for RedCap test</w:t>
            </w:r>
          </w:p>
        </w:tc>
      </w:tr>
      <w:tr w:rsidR="001E41F3" w:rsidRPr="00CD2DFC" w14:paraId="05C08479" w14:textId="77777777" w:rsidTr="00547111">
        <w:tc>
          <w:tcPr>
            <w:tcW w:w="1843" w:type="dxa"/>
            <w:tcBorders>
              <w:left w:val="single" w:sz="4" w:space="0" w:color="auto"/>
            </w:tcBorders>
          </w:tcPr>
          <w:p w14:paraId="45E29F53" w14:textId="77777777" w:rsidR="001E41F3" w:rsidRPr="00CD2DF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D2DFC" w:rsidRDefault="001E41F3">
            <w:pPr>
              <w:pStyle w:val="CRCoverPage"/>
              <w:spacing w:after="0"/>
              <w:rPr>
                <w:noProof/>
                <w:sz w:val="8"/>
                <w:szCs w:val="8"/>
              </w:rPr>
            </w:pPr>
          </w:p>
        </w:tc>
      </w:tr>
      <w:tr w:rsidR="001E41F3" w:rsidRPr="00CD2DFC" w14:paraId="46D5D7C2" w14:textId="77777777" w:rsidTr="00547111">
        <w:tc>
          <w:tcPr>
            <w:tcW w:w="1843" w:type="dxa"/>
            <w:tcBorders>
              <w:left w:val="single" w:sz="4" w:space="0" w:color="auto"/>
            </w:tcBorders>
          </w:tcPr>
          <w:p w14:paraId="45A6C2C4" w14:textId="77777777" w:rsidR="001E41F3" w:rsidRPr="00CD2DFC" w:rsidRDefault="001E41F3">
            <w:pPr>
              <w:pStyle w:val="CRCoverPage"/>
              <w:tabs>
                <w:tab w:val="right" w:pos="1759"/>
              </w:tabs>
              <w:spacing w:after="0"/>
              <w:rPr>
                <w:b/>
                <w:i/>
                <w:noProof/>
              </w:rPr>
            </w:pPr>
            <w:r w:rsidRPr="00CD2DFC">
              <w:rPr>
                <w:b/>
                <w:i/>
                <w:noProof/>
              </w:rPr>
              <w:t>Source to WG:</w:t>
            </w:r>
          </w:p>
        </w:tc>
        <w:tc>
          <w:tcPr>
            <w:tcW w:w="7797" w:type="dxa"/>
            <w:gridSpan w:val="10"/>
            <w:tcBorders>
              <w:right w:val="single" w:sz="4" w:space="0" w:color="auto"/>
            </w:tcBorders>
            <w:shd w:val="pct30" w:color="FFFF00" w:fill="auto"/>
          </w:tcPr>
          <w:p w14:paraId="298AA482" w14:textId="07C0C2DB" w:rsidR="001E41F3" w:rsidRPr="00CD2DFC" w:rsidRDefault="007B263F">
            <w:pPr>
              <w:pStyle w:val="CRCoverPage"/>
              <w:spacing w:after="0"/>
              <w:ind w:left="100"/>
              <w:rPr>
                <w:noProof/>
              </w:rPr>
            </w:pPr>
            <w:r w:rsidRPr="00CD2DFC">
              <w:rPr>
                <w:noProof/>
              </w:rPr>
              <w:fldChar w:fldCharType="begin"/>
            </w:r>
            <w:r w:rsidRPr="00CD2DFC">
              <w:rPr>
                <w:noProof/>
              </w:rPr>
              <w:instrText xml:space="preserve"> DOCPROPERTY  SourceIfWg  \* MERGEFORMAT </w:instrText>
            </w:r>
            <w:r w:rsidRPr="00CD2DFC">
              <w:rPr>
                <w:noProof/>
              </w:rPr>
              <w:fldChar w:fldCharType="separate"/>
            </w:r>
            <w:r w:rsidRPr="00CD2DFC">
              <w:rPr>
                <w:noProof/>
              </w:rPr>
              <w:t>Huawei, HiSilicon</w:t>
            </w:r>
            <w:r w:rsidRPr="00CD2DFC">
              <w:rPr>
                <w:noProof/>
              </w:rPr>
              <w:fldChar w:fldCharType="end"/>
            </w:r>
          </w:p>
        </w:tc>
      </w:tr>
      <w:tr w:rsidR="001E41F3" w:rsidRPr="00CD2DFC" w14:paraId="4196B218" w14:textId="77777777" w:rsidTr="00547111">
        <w:tc>
          <w:tcPr>
            <w:tcW w:w="1843" w:type="dxa"/>
            <w:tcBorders>
              <w:left w:val="single" w:sz="4" w:space="0" w:color="auto"/>
            </w:tcBorders>
          </w:tcPr>
          <w:p w14:paraId="14C300BA" w14:textId="77777777" w:rsidR="001E41F3" w:rsidRPr="00CD2DFC" w:rsidRDefault="001E41F3">
            <w:pPr>
              <w:pStyle w:val="CRCoverPage"/>
              <w:tabs>
                <w:tab w:val="right" w:pos="1759"/>
              </w:tabs>
              <w:spacing w:after="0"/>
              <w:rPr>
                <w:b/>
                <w:i/>
                <w:noProof/>
              </w:rPr>
            </w:pPr>
            <w:r w:rsidRPr="00CD2DFC">
              <w:rPr>
                <w:b/>
                <w:i/>
                <w:noProof/>
              </w:rPr>
              <w:t>Source to TSG:</w:t>
            </w:r>
          </w:p>
        </w:tc>
        <w:tc>
          <w:tcPr>
            <w:tcW w:w="7797" w:type="dxa"/>
            <w:gridSpan w:val="10"/>
            <w:tcBorders>
              <w:right w:val="single" w:sz="4" w:space="0" w:color="auto"/>
            </w:tcBorders>
            <w:shd w:val="pct30" w:color="FFFF00" w:fill="auto"/>
          </w:tcPr>
          <w:p w14:paraId="17FF8B7B" w14:textId="0488350C" w:rsidR="001E41F3" w:rsidRPr="00CD2DFC" w:rsidRDefault="007B263F" w:rsidP="00547111">
            <w:pPr>
              <w:pStyle w:val="CRCoverPage"/>
              <w:spacing w:after="0"/>
              <w:ind w:left="100"/>
              <w:rPr>
                <w:noProof/>
              </w:rPr>
            </w:pPr>
            <w:r w:rsidRPr="00CD2DFC">
              <w:t>R5</w:t>
            </w:r>
          </w:p>
        </w:tc>
      </w:tr>
      <w:tr w:rsidR="001E41F3" w:rsidRPr="00CD2DFC" w14:paraId="76303739" w14:textId="77777777" w:rsidTr="00547111">
        <w:tc>
          <w:tcPr>
            <w:tcW w:w="1843" w:type="dxa"/>
            <w:tcBorders>
              <w:left w:val="single" w:sz="4" w:space="0" w:color="auto"/>
            </w:tcBorders>
          </w:tcPr>
          <w:p w14:paraId="4D3B1657" w14:textId="77777777" w:rsidR="001E41F3" w:rsidRPr="00CD2DF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D2DFC" w:rsidRDefault="001E41F3">
            <w:pPr>
              <w:pStyle w:val="CRCoverPage"/>
              <w:spacing w:after="0"/>
              <w:rPr>
                <w:noProof/>
                <w:sz w:val="8"/>
                <w:szCs w:val="8"/>
              </w:rPr>
            </w:pPr>
          </w:p>
        </w:tc>
      </w:tr>
      <w:tr w:rsidR="001E41F3" w:rsidRPr="00CD2DFC" w14:paraId="50563E52" w14:textId="77777777" w:rsidTr="00A20CD9">
        <w:tc>
          <w:tcPr>
            <w:tcW w:w="1843" w:type="dxa"/>
            <w:tcBorders>
              <w:left w:val="single" w:sz="4" w:space="0" w:color="auto"/>
            </w:tcBorders>
          </w:tcPr>
          <w:p w14:paraId="32C381B7" w14:textId="77777777" w:rsidR="001E41F3" w:rsidRPr="00CD2DFC" w:rsidRDefault="001E41F3">
            <w:pPr>
              <w:pStyle w:val="CRCoverPage"/>
              <w:tabs>
                <w:tab w:val="right" w:pos="1759"/>
              </w:tabs>
              <w:spacing w:after="0"/>
              <w:rPr>
                <w:b/>
                <w:i/>
                <w:noProof/>
              </w:rPr>
            </w:pPr>
            <w:r w:rsidRPr="00CD2DFC">
              <w:rPr>
                <w:b/>
                <w:i/>
                <w:noProof/>
              </w:rPr>
              <w:t>Work item code</w:t>
            </w:r>
            <w:r w:rsidR="0051580D" w:rsidRPr="00CD2DFC">
              <w:rPr>
                <w:b/>
                <w:i/>
                <w:noProof/>
              </w:rPr>
              <w:t>:</w:t>
            </w:r>
          </w:p>
        </w:tc>
        <w:tc>
          <w:tcPr>
            <w:tcW w:w="3785" w:type="dxa"/>
            <w:gridSpan w:val="5"/>
            <w:shd w:val="pct30" w:color="FFFF00" w:fill="auto"/>
          </w:tcPr>
          <w:p w14:paraId="115414A3" w14:textId="3530E6AD" w:rsidR="001E41F3" w:rsidRPr="00CD2DFC" w:rsidRDefault="0000010A">
            <w:pPr>
              <w:pStyle w:val="CRCoverPage"/>
              <w:spacing w:after="0"/>
              <w:ind w:left="100"/>
              <w:rPr>
                <w:noProof/>
              </w:rPr>
            </w:pPr>
            <w:r w:rsidRPr="00CD2DFC">
              <w:rPr>
                <w:noProof/>
              </w:rPr>
              <w:t>NR_redcap_plus_ARCH-UEConTest</w:t>
            </w:r>
          </w:p>
        </w:tc>
        <w:tc>
          <w:tcPr>
            <w:tcW w:w="468" w:type="dxa"/>
            <w:tcBorders>
              <w:left w:val="nil"/>
            </w:tcBorders>
          </w:tcPr>
          <w:p w14:paraId="61A86BCF" w14:textId="77777777" w:rsidR="001E41F3" w:rsidRPr="00CD2DFC" w:rsidRDefault="001E41F3">
            <w:pPr>
              <w:pStyle w:val="CRCoverPage"/>
              <w:spacing w:after="0"/>
              <w:ind w:right="100"/>
              <w:rPr>
                <w:noProof/>
              </w:rPr>
            </w:pPr>
          </w:p>
        </w:tc>
        <w:tc>
          <w:tcPr>
            <w:tcW w:w="1417" w:type="dxa"/>
            <w:gridSpan w:val="3"/>
            <w:tcBorders>
              <w:left w:val="nil"/>
            </w:tcBorders>
          </w:tcPr>
          <w:p w14:paraId="153CBFB1" w14:textId="77777777" w:rsidR="001E41F3" w:rsidRPr="00CD2DFC" w:rsidRDefault="001E41F3">
            <w:pPr>
              <w:pStyle w:val="CRCoverPage"/>
              <w:spacing w:after="0"/>
              <w:jc w:val="right"/>
              <w:rPr>
                <w:noProof/>
              </w:rPr>
            </w:pPr>
            <w:r w:rsidRPr="00CD2DFC">
              <w:rPr>
                <w:b/>
                <w:i/>
                <w:noProof/>
              </w:rPr>
              <w:t>Date:</w:t>
            </w:r>
          </w:p>
        </w:tc>
        <w:tc>
          <w:tcPr>
            <w:tcW w:w="2127" w:type="dxa"/>
            <w:tcBorders>
              <w:right w:val="single" w:sz="4" w:space="0" w:color="auto"/>
            </w:tcBorders>
            <w:shd w:val="pct30" w:color="FFFF00" w:fill="auto"/>
          </w:tcPr>
          <w:p w14:paraId="56929475" w14:textId="2D2B9A2D" w:rsidR="001E41F3" w:rsidRPr="00CD2DFC" w:rsidRDefault="007B263F" w:rsidP="00A20CD9">
            <w:pPr>
              <w:pStyle w:val="CRCoverPage"/>
              <w:spacing w:after="0"/>
              <w:ind w:left="100"/>
              <w:rPr>
                <w:noProof/>
              </w:rPr>
            </w:pPr>
            <w:r w:rsidRPr="00CD2DFC">
              <w:rPr>
                <w:noProof/>
              </w:rPr>
              <w:fldChar w:fldCharType="begin"/>
            </w:r>
            <w:r w:rsidRPr="00CD2DFC">
              <w:rPr>
                <w:noProof/>
              </w:rPr>
              <w:instrText xml:space="preserve"> DOCPROPERTY  ResDate  \* MERGEFORMAT </w:instrText>
            </w:r>
            <w:r w:rsidRPr="00CD2DFC">
              <w:rPr>
                <w:noProof/>
              </w:rPr>
              <w:fldChar w:fldCharType="separate"/>
            </w:r>
            <w:r w:rsidRPr="00CD2DFC">
              <w:rPr>
                <w:noProof/>
              </w:rPr>
              <w:t>2022-0</w:t>
            </w:r>
            <w:r w:rsidR="00A20CD9" w:rsidRPr="00CD2DFC">
              <w:rPr>
                <w:noProof/>
              </w:rPr>
              <w:t>4</w:t>
            </w:r>
            <w:r w:rsidRPr="00CD2DFC">
              <w:rPr>
                <w:noProof/>
              </w:rPr>
              <w:t>-</w:t>
            </w:r>
            <w:r w:rsidRPr="00CD2DFC">
              <w:rPr>
                <w:noProof/>
              </w:rPr>
              <w:fldChar w:fldCharType="end"/>
            </w:r>
            <w:r w:rsidR="00A20CD9" w:rsidRPr="00CD2DFC">
              <w:rPr>
                <w:noProof/>
              </w:rPr>
              <w:t>25</w:t>
            </w:r>
          </w:p>
        </w:tc>
      </w:tr>
      <w:tr w:rsidR="001E41F3" w:rsidRPr="00CD2DFC" w14:paraId="690C7843" w14:textId="77777777" w:rsidTr="00547111">
        <w:tc>
          <w:tcPr>
            <w:tcW w:w="1843" w:type="dxa"/>
            <w:tcBorders>
              <w:left w:val="single" w:sz="4" w:space="0" w:color="auto"/>
            </w:tcBorders>
          </w:tcPr>
          <w:p w14:paraId="17A1A642" w14:textId="77777777" w:rsidR="001E41F3" w:rsidRPr="00CD2DFC" w:rsidRDefault="001E41F3">
            <w:pPr>
              <w:pStyle w:val="CRCoverPage"/>
              <w:spacing w:after="0"/>
              <w:rPr>
                <w:b/>
                <w:i/>
                <w:noProof/>
                <w:sz w:val="8"/>
                <w:szCs w:val="8"/>
              </w:rPr>
            </w:pPr>
          </w:p>
        </w:tc>
        <w:tc>
          <w:tcPr>
            <w:tcW w:w="1986" w:type="dxa"/>
            <w:gridSpan w:val="4"/>
          </w:tcPr>
          <w:p w14:paraId="2F73FCFB" w14:textId="77777777" w:rsidR="001E41F3" w:rsidRPr="00CD2DFC" w:rsidRDefault="001E41F3">
            <w:pPr>
              <w:pStyle w:val="CRCoverPage"/>
              <w:spacing w:after="0"/>
              <w:rPr>
                <w:noProof/>
                <w:sz w:val="8"/>
                <w:szCs w:val="8"/>
              </w:rPr>
            </w:pPr>
          </w:p>
        </w:tc>
        <w:tc>
          <w:tcPr>
            <w:tcW w:w="2267" w:type="dxa"/>
            <w:gridSpan w:val="2"/>
          </w:tcPr>
          <w:p w14:paraId="0FBCFC35" w14:textId="77777777" w:rsidR="001E41F3" w:rsidRPr="00CD2DFC" w:rsidRDefault="001E41F3">
            <w:pPr>
              <w:pStyle w:val="CRCoverPage"/>
              <w:spacing w:after="0"/>
              <w:rPr>
                <w:noProof/>
                <w:sz w:val="8"/>
                <w:szCs w:val="8"/>
              </w:rPr>
            </w:pPr>
          </w:p>
        </w:tc>
        <w:tc>
          <w:tcPr>
            <w:tcW w:w="1417" w:type="dxa"/>
            <w:gridSpan w:val="3"/>
          </w:tcPr>
          <w:p w14:paraId="60243A9E" w14:textId="77777777" w:rsidR="001E41F3" w:rsidRPr="00CD2DF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D2DFC" w:rsidRDefault="001E41F3">
            <w:pPr>
              <w:pStyle w:val="CRCoverPage"/>
              <w:spacing w:after="0"/>
              <w:rPr>
                <w:noProof/>
                <w:sz w:val="8"/>
                <w:szCs w:val="8"/>
              </w:rPr>
            </w:pPr>
          </w:p>
        </w:tc>
      </w:tr>
      <w:tr w:rsidR="001E41F3" w:rsidRPr="00CD2DFC" w14:paraId="13D4AF59" w14:textId="77777777" w:rsidTr="00547111">
        <w:trPr>
          <w:cantSplit/>
        </w:trPr>
        <w:tc>
          <w:tcPr>
            <w:tcW w:w="1843" w:type="dxa"/>
            <w:tcBorders>
              <w:left w:val="single" w:sz="4" w:space="0" w:color="auto"/>
            </w:tcBorders>
          </w:tcPr>
          <w:p w14:paraId="1E6EA205" w14:textId="77777777" w:rsidR="001E41F3" w:rsidRPr="00CD2DFC" w:rsidRDefault="001E41F3">
            <w:pPr>
              <w:pStyle w:val="CRCoverPage"/>
              <w:tabs>
                <w:tab w:val="right" w:pos="1759"/>
              </w:tabs>
              <w:spacing w:after="0"/>
              <w:rPr>
                <w:b/>
                <w:i/>
                <w:noProof/>
              </w:rPr>
            </w:pPr>
            <w:r w:rsidRPr="00CD2DFC">
              <w:rPr>
                <w:b/>
                <w:i/>
                <w:noProof/>
              </w:rPr>
              <w:t>Category:</w:t>
            </w:r>
          </w:p>
        </w:tc>
        <w:tc>
          <w:tcPr>
            <w:tcW w:w="851" w:type="dxa"/>
            <w:shd w:val="pct30" w:color="FFFF00" w:fill="auto"/>
          </w:tcPr>
          <w:p w14:paraId="154A6113" w14:textId="7AA3E7BA" w:rsidR="001E41F3" w:rsidRPr="00CD2DFC" w:rsidRDefault="007B263F" w:rsidP="00D24991">
            <w:pPr>
              <w:pStyle w:val="CRCoverPage"/>
              <w:spacing w:after="0"/>
              <w:ind w:left="100" w:right="-609"/>
              <w:rPr>
                <w:b/>
                <w:noProof/>
              </w:rPr>
            </w:pPr>
            <w:r w:rsidRPr="00CD2DFC">
              <w:rPr>
                <w:rFonts w:hint="eastAsia"/>
                <w:b/>
                <w:lang w:eastAsia="zh-CN"/>
              </w:rPr>
              <w:t>F</w:t>
            </w:r>
          </w:p>
        </w:tc>
        <w:tc>
          <w:tcPr>
            <w:tcW w:w="3402" w:type="dxa"/>
            <w:gridSpan w:val="5"/>
            <w:tcBorders>
              <w:left w:val="nil"/>
            </w:tcBorders>
          </w:tcPr>
          <w:p w14:paraId="617AE5C6" w14:textId="77777777" w:rsidR="001E41F3" w:rsidRPr="00CD2DFC" w:rsidRDefault="001E41F3">
            <w:pPr>
              <w:pStyle w:val="CRCoverPage"/>
              <w:spacing w:after="0"/>
              <w:rPr>
                <w:noProof/>
              </w:rPr>
            </w:pPr>
          </w:p>
        </w:tc>
        <w:tc>
          <w:tcPr>
            <w:tcW w:w="1417" w:type="dxa"/>
            <w:gridSpan w:val="3"/>
            <w:tcBorders>
              <w:left w:val="nil"/>
            </w:tcBorders>
          </w:tcPr>
          <w:p w14:paraId="42CDCEE5" w14:textId="77777777" w:rsidR="001E41F3" w:rsidRPr="00CD2DFC" w:rsidRDefault="001E41F3">
            <w:pPr>
              <w:pStyle w:val="CRCoverPage"/>
              <w:spacing w:after="0"/>
              <w:jc w:val="right"/>
              <w:rPr>
                <w:b/>
                <w:i/>
                <w:noProof/>
              </w:rPr>
            </w:pPr>
            <w:r w:rsidRPr="00CD2DFC">
              <w:rPr>
                <w:b/>
                <w:i/>
                <w:noProof/>
              </w:rPr>
              <w:t>Release:</w:t>
            </w:r>
          </w:p>
        </w:tc>
        <w:tc>
          <w:tcPr>
            <w:tcW w:w="2127" w:type="dxa"/>
            <w:tcBorders>
              <w:right w:val="single" w:sz="4" w:space="0" w:color="auto"/>
            </w:tcBorders>
            <w:shd w:val="pct30" w:color="FFFF00" w:fill="auto"/>
          </w:tcPr>
          <w:p w14:paraId="6C870B98" w14:textId="761B1C6C" w:rsidR="001E41F3" w:rsidRPr="00CD2DFC" w:rsidRDefault="007B263F" w:rsidP="009A7EEC">
            <w:pPr>
              <w:pStyle w:val="CRCoverPage"/>
              <w:spacing w:after="0"/>
              <w:ind w:left="100"/>
              <w:rPr>
                <w:noProof/>
              </w:rPr>
            </w:pPr>
            <w:r w:rsidRPr="00CD2DFC">
              <w:rPr>
                <w:noProof/>
              </w:rPr>
              <w:fldChar w:fldCharType="begin"/>
            </w:r>
            <w:r w:rsidRPr="00CD2DFC">
              <w:rPr>
                <w:noProof/>
              </w:rPr>
              <w:instrText xml:space="preserve"> DOCPROPERTY  Release  \* MERGEFORMAT </w:instrText>
            </w:r>
            <w:r w:rsidRPr="00CD2DFC">
              <w:rPr>
                <w:noProof/>
              </w:rPr>
              <w:fldChar w:fldCharType="separate"/>
            </w:r>
            <w:r w:rsidRPr="00CD2DFC">
              <w:rPr>
                <w:noProof/>
              </w:rPr>
              <w:t>Rel-</w:t>
            </w:r>
            <w:r w:rsidRPr="00CD2DFC">
              <w:rPr>
                <w:noProof/>
              </w:rPr>
              <w:fldChar w:fldCharType="end"/>
            </w:r>
            <w:r w:rsidR="001017CC" w:rsidRPr="00CD2DFC">
              <w:rPr>
                <w:noProof/>
              </w:rPr>
              <w:t>1</w:t>
            </w:r>
            <w:r w:rsidR="009A7EEC" w:rsidRPr="00CD2DFC">
              <w:rPr>
                <w:noProof/>
              </w:rPr>
              <w:t>7</w:t>
            </w:r>
          </w:p>
        </w:tc>
      </w:tr>
      <w:tr w:rsidR="001E41F3" w:rsidRPr="00CD2DFC" w14:paraId="30122F0C" w14:textId="77777777" w:rsidTr="00547111">
        <w:tc>
          <w:tcPr>
            <w:tcW w:w="1843" w:type="dxa"/>
            <w:tcBorders>
              <w:left w:val="single" w:sz="4" w:space="0" w:color="auto"/>
              <w:bottom w:val="single" w:sz="4" w:space="0" w:color="auto"/>
            </w:tcBorders>
          </w:tcPr>
          <w:p w14:paraId="615796D0" w14:textId="77777777" w:rsidR="001E41F3" w:rsidRPr="00CD2DF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D2DFC" w:rsidRDefault="001E41F3">
            <w:pPr>
              <w:pStyle w:val="CRCoverPage"/>
              <w:spacing w:after="0"/>
              <w:ind w:left="383" w:hanging="383"/>
              <w:rPr>
                <w:i/>
                <w:noProof/>
                <w:sz w:val="18"/>
              </w:rPr>
            </w:pPr>
            <w:r w:rsidRPr="00CD2DFC">
              <w:rPr>
                <w:i/>
                <w:noProof/>
                <w:sz w:val="18"/>
              </w:rPr>
              <w:t xml:space="preserve">Use </w:t>
            </w:r>
            <w:r w:rsidRPr="00CD2DFC">
              <w:rPr>
                <w:i/>
                <w:noProof/>
                <w:sz w:val="18"/>
                <w:u w:val="single"/>
              </w:rPr>
              <w:t>one</w:t>
            </w:r>
            <w:r w:rsidRPr="00CD2DFC">
              <w:rPr>
                <w:i/>
                <w:noProof/>
                <w:sz w:val="18"/>
              </w:rPr>
              <w:t xml:space="preserve"> of the following categories:</w:t>
            </w:r>
            <w:r w:rsidRPr="00CD2DFC">
              <w:rPr>
                <w:b/>
                <w:i/>
                <w:noProof/>
                <w:sz w:val="18"/>
              </w:rPr>
              <w:br/>
              <w:t>F</w:t>
            </w:r>
            <w:r w:rsidRPr="00CD2DFC">
              <w:rPr>
                <w:i/>
                <w:noProof/>
                <w:sz w:val="18"/>
              </w:rPr>
              <w:t xml:space="preserve">  (correction)</w:t>
            </w:r>
            <w:r w:rsidRPr="00CD2DFC">
              <w:rPr>
                <w:i/>
                <w:noProof/>
                <w:sz w:val="18"/>
              </w:rPr>
              <w:br/>
            </w:r>
            <w:r w:rsidRPr="00CD2DFC">
              <w:rPr>
                <w:b/>
                <w:i/>
                <w:noProof/>
                <w:sz w:val="18"/>
              </w:rPr>
              <w:t>A</w:t>
            </w:r>
            <w:r w:rsidRPr="00CD2DFC">
              <w:rPr>
                <w:i/>
                <w:noProof/>
                <w:sz w:val="18"/>
              </w:rPr>
              <w:t xml:space="preserve">  (</w:t>
            </w:r>
            <w:r w:rsidR="00DE34CF" w:rsidRPr="00CD2DFC">
              <w:rPr>
                <w:i/>
                <w:noProof/>
                <w:sz w:val="18"/>
              </w:rPr>
              <w:t xml:space="preserve">mirror </w:t>
            </w:r>
            <w:r w:rsidRPr="00CD2DFC">
              <w:rPr>
                <w:i/>
                <w:noProof/>
                <w:sz w:val="18"/>
              </w:rPr>
              <w:t>correspond</w:t>
            </w:r>
            <w:r w:rsidR="00DE34CF" w:rsidRPr="00CD2DFC">
              <w:rPr>
                <w:i/>
                <w:noProof/>
                <w:sz w:val="18"/>
              </w:rPr>
              <w:t xml:space="preserve">ing </w:t>
            </w:r>
            <w:r w:rsidRPr="00CD2DFC">
              <w:rPr>
                <w:i/>
                <w:noProof/>
                <w:sz w:val="18"/>
              </w:rPr>
              <w:t xml:space="preserve">to a </w:t>
            </w:r>
            <w:r w:rsidR="00DE34CF" w:rsidRPr="00CD2DFC">
              <w:rPr>
                <w:i/>
                <w:noProof/>
                <w:sz w:val="18"/>
              </w:rPr>
              <w:t xml:space="preserve">change </w:t>
            </w:r>
            <w:r w:rsidRPr="00CD2DFC">
              <w:rPr>
                <w:i/>
                <w:noProof/>
                <w:sz w:val="18"/>
              </w:rPr>
              <w:t xml:space="preserve">in an earlier </w:t>
            </w:r>
            <w:r w:rsidR="00665C47" w:rsidRPr="00CD2DFC">
              <w:rPr>
                <w:i/>
                <w:noProof/>
                <w:sz w:val="18"/>
              </w:rPr>
              <w:tab/>
            </w:r>
            <w:r w:rsidR="00665C47" w:rsidRPr="00CD2DFC">
              <w:rPr>
                <w:i/>
                <w:noProof/>
                <w:sz w:val="18"/>
              </w:rPr>
              <w:tab/>
            </w:r>
            <w:r w:rsidR="00665C47" w:rsidRPr="00CD2DFC">
              <w:rPr>
                <w:i/>
                <w:noProof/>
                <w:sz w:val="18"/>
              </w:rPr>
              <w:tab/>
            </w:r>
            <w:r w:rsidR="00665C47" w:rsidRPr="00CD2DFC">
              <w:rPr>
                <w:i/>
                <w:noProof/>
                <w:sz w:val="18"/>
              </w:rPr>
              <w:tab/>
            </w:r>
            <w:r w:rsidR="00665C47" w:rsidRPr="00CD2DFC">
              <w:rPr>
                <w:i/>
                <w:noProof/>
                <w:sz w:val="18"/>
              </w:rPr>
              <w:tab/>
            </w:r>
            <w:r w:rsidR="00665C47" w:rsidRPr="00CD2DFC">
              <w:rPr>
                <w:i/>
                <w:noProof/>
                <w:sz w:val="18"/>
              </w:rPr>
              <w:tab/>
            </w:r>
            <w:r w:rsidR="00665C47" w:rsidRPr="00CD2DFC">
              <w:rPr>
                <w:i/>
                <w:noProof/>
                <w:sz w:val="18"/>
              </w:rPr>
              <w:tab/>
            </w:r>
            <w:r w:rsidR="00665C47" w:rsidRPr="00CD2DFC">
              <w:rPr>
                <w:i/>
                <w:noProof/>
                <w:sz w:val="18"/>
              </w:rPr>
              <w:tab/>
            </w:r>
            <w:r w:rsidR="00665C47" w:rsidRPr="00CD2DFC">
              <w:rPr>
                <w:i/>
                <w:noProof/>
                <w:sz w:val="18"/>
              </w:rPr>
              <w:tab/>
            </w:r>
            <w:r w:rsidR="00665C47" w:rsidRPr="00CD2DFC">
              <w:rPr>
                <w:i/>
                <w:noProof/>
                <w:sz w:val="18"/>
              </w:rPr>
              <w:tab/>
            </w:r>
            <w:r w:rsidR="00665C47" w:rsidRPr="00CD2DFC">
              <w:rPr>
                <w:i/>
                <w:noProof/>
                <w:sz w:val="18"/>
              </w:rPr>
              <w:tab/>
            </w:r>
            <w:r w:rsidR="00665C47" w:rsidRPr="00CD2DFC">
              <w:rPr>
                <w:i/>
                <w:noProof/>
                <w:sz w:val="18"/>
              </w:rPr>
              <w:tab/>
            </w:r>
            <w:r w:rsidR="00665C47" w:rsidRPr="00CD2DFC">
              <w:rPr>
                <w:i/>
                <w:noProof/>
                <w:sz w:val="18"/>
              </w:rPr>
              <w:tab/>
            </w:r>
            <w:r w:rsidRPr="00CD2DFC">
              <w:rPr>
                <w:i/>
                <w:noProof/>
                <w:sz w:val="18"/>
              </w:rPr>
              <w:t>release)</w:t>
            </w:r>
            <w:r w:rsidRPr="00CD2DFC">
              <w:rPr>
                <w:i/>
                <w:noProof/>
                <w:sz w:val="18"/>
              </w:rPr>
              <w:br/>
            </w:r>
            <w:r w:rsidRPr="00CD2DFC">
              <w:rPr>
                <w:b/>
                <w:i/>
                <w:noProof/>
                <w:sz w:val="18"/>
              </w:rPr>
              <w:t>B</w:t>
            </w:r>
            <w:r w:rsidRPr="00CD2DFC">
              <w:rPr>
                <w:i/>
                <w:noProof/>
                <w:sz w:val="18"/>
              </w:rPr>
              <w:t xml:space="preserve">  (addition of feature), </w:t>
            </w:r>
            <w:r w:rsidRPr="00CD2DFC">
              <w:rPr>
                <w:i/>
                <w:noProof/>
                <w:sz w:val="18"/>
              </w:rPr>
              <w:br/>
            </w:r>
            <w:r w:rsidRPr="00CD2DFC">
              <w:rPr>
                <w:b/>
                <w:i/>
                <w:noProof/>
                <w:sz w:val="18"/>
              </w:rPr>
              <w:t>C</w:t>
            </w:r>
            <w:r w:rsidRPr="00CD2DFC">
              <w:rPr>
                <w:i/>
                <w:noProof/>
                <w:sz w:val="18"/>
              </w:rPr>
              <w:t xml:space="preserve">  (functional modification of feature)</w:t>
            </w:r>
            <w:r w:rsidRPr="00CD2DFC">
              <w:rPr>
                <w:i/>
                <w:noProof/>
                <w:sz w:val="18"/>
              </w:rPr>
              <w:br/>
            </w:r>
            <w:r w:rsidRPr="00CD2DFC">
              <w:rPr>
                <w:b/>
                <w:i/>
                <w:noProof/>
                <w:sz w:val="18"/>
              </w:rPr>
              <w:t>D</w:t>
            </w:r>
            <w:r w:rsidRPr="00CD2DFC">
              <w:rPr>
                <w:i/>
                <w:noProof/>
                <w:sz w:val="18"/>
              </w:rPr>
              <w:t xml:space="preserve">  (editorial modification)</w:t>
            </w:r>
          </w:p>
          <w:p w14:paraId="05D36727" w14:textId="77777777" w:rsidR="001E41F3" w:rsidRPr="00CD2DFC" w:rsidRDefault="001E41F3">
            <w:pPr>
              <w:pStyle w:val="CRCoverPage"/>
              <w:rPr>
                <w:noProof/>
              </w:rPr>
            </w:pPr>
            <w:r w:rsidRPr="00CD2DFC">
              <w:rPr>
                <w:noProof/>
                <w:sz w:val="18"/>
              </w:rPr>
              <w:t>Detailed explanations of the above categories can</w:t>
            </w:r>
            <w:r w:rsidRPr="00CD2DFC">
              <w:rPr>
                <w:noProof/>
                <w:sz w:val="18"/>
              </w:rPr>
              <w:br/>
              <w:t xml:space="preserve">be found in 3GPP </w:t>
            </w:r>
            <w:hyperlink r:id="rId11" w:history="1">
              <w:r w:rsidRPr="00CD2DFC">
                <w:rPr>
                  <w:rStyle w:val="af0"/>
                  <w:noProof/>
                  <w:sz w:val="18"/>
                </w:rPr>
                <w:t>TR 21.900</w:t>
              </w:r>
            </w:hyperlink>
            <w:r w:rsidRPr="00CD2DFC">
              <w:rPr>
                <w:noProof/>
                <w:sz w:val="18"/>
              </w:rPr>
              <w:t>.</w:t>
            </w:r>
          </w:p>
        </w:tc>
        <w:tc>
          <w:tcPr>
            <w:tcW w:w="3120" w:type="dxa"/>
            <w:gridSpan w:val="2"/>
            <w:tcBorders>
              <w:bottom w:val="single" w:sz="4" w:space="0" w:color="auto"/>
              <w:right w:val="single" w:sz="4" w:space="0" w:color="auto"/>
            </w:tcBorders>
          </w:tcPr>
          <w:p w14:paraId="1A28F380" w14:textId="2B8F7B7C" w:rsidR="000C038A" w:rsidRPr="00CD2DFC" w:rsidRDefault="001E41F3" w:rsidP="00BD6BB8">
            <w:pPr>
              <w:pStyle w:val="CRCoverPage"/>
              <w:tabs>
                <w:tab w:val="left" w:pos="950"/>
              </w:tabs>
              <w:spacing w:after="0"/>
              <w:ind w:left="241" w:hanging="241"/>
              <w:rPr>
                <w:i/>
                <w:noProof/>
                <w:sz w:val="18"/>
              </w:rPr>
            </w:pPr>
            <w:r w:rsidRPr="00CD2DFC">
              <w:rPr>
                <w:i/>
                <w:noProof/>
                <w:sz w:val="18"/>
              </w:rPr>
              <w:t xml:space="preserve">Use </w:t>
            </w:r>
            <w:r w:rsidRPr="00CD2DFC">
              <w:rPr>
                <w:i/>
                <w:noProof/>
                <w:sz w:val="18"/>
                <w:u w:val="single"/>
              </w:rPr>
              <w:t>one</w:t>
            </w:r>
            <w:r w:rsidRPr="00CD2DFC">
              <w:rPr>
                <w:i/>
                <w:noProof/>
                <w:sz w:val="18"/>
              </w:rPr>
              <w:t xml:space="preserve"> of the following releases:</w:t>
            </w:r>
            <w:r w:rsidRPr="00CD2DFC">
              <w:rPr>
                <w:i/>
                <w:noProof/>
                <w:sz w:val="18"/>
              </w:rPr>
              <w:br/>
              <w:t>Rel-8</w:t>
            </w:r>
            <w:r w:rsidRPr="00CD2DFC">
              <w:rPr>
                <w:i/>
                <w:noProof/>
                <w:sz w:val="18"/>
              </w:rPr>
              <w:tab/>
              <w:t>(Release 8)</w:t>
            </w:r>
            <w:r w:rsidR="007C2097" w:rsidRPr="00CD2DFC">
              <w:rPr>
                <w:i/>
                <w:noProof/>
                <w:sz w:val="18"/>
              </w:rPr>
              <w:br/>
              <w:t>Rel-9</w:t>
            </w:r>
            <w:r w:rsidR="007C2097" w:rsidRPr="00CD2DFC">
              <w:rPr>
                <w:i/>
                <w:noProof/>
                <w:sz w:val="18"/>
              </w:rPr>
              <w:tab/>
              <w:t>(Release 9)</w:t>
            </w:r>
            <w:r w:rsidR="009777D9" w:rsidRPr="00CD2DFC">
              <w:rPr>
                <w:i/>
                <w:noProof/>
                <w:sz w:val="18"/>
              </w:rPr>
              <w:br/>
              <w:t>Rel-10</w:t>
            </w:r>
            <w:r w:rsidR="009777D9" w:rsidRPr="00CD2DFC">
              <w:rPr>
                <w:i/>
                <w:noProof/>
                <w:sz w:val="18"/>
              </w:rPr>
              <w:tab/>
              <w:t>(Release 10)</w:t>
            </w:r>
            <w:r w:rsidR="000C038A" w:rsidRPr="00CD2DFC">
              <w:rPr>
                <w:i/>
                <w:noProof/>
                <w:sz w:val="18"/>
              </w:rPr>
              <w:br/>
              <w:t>Rel-11</w:t>
            </w:r>
            <w:r w:rsidR="000C038A" w:rsidRPr="00CD2DFC">
              <w:rPr>
                <w:i/>
                <w:noProof/>
                <w:sz w:val="18"/>
              </w:rPr>
              <w:tab/>
              <w:t>(Release 11)</w:t>
            </w:r>
            <w:r w:rsidR="000C038A" w:rsidRPr="00CD2DFC">
              <w:rPr>
                <w:i/>
                <w:noProof/>
                <w:sz w:val="18"/>
              </w:rPr>
              <w:br/>
            </w:r>
            <w:r w:rsidR="002E472E" w:rsidRPr="00CD2DFC">
              <w:rPr>
                <w:i/>
                <w:noProof/>
                <w:sz w:val="18"/>
              </w:rPr>
              <w:t>…</w:t>
            </w:r>
            <w:r w:rsidR="0051580D" w:rsidRPr="00CD2DFC">
              <w:rPr>
                <w:i/>
                <w:noProof/>
                <w:sz w:val="18"/>
              </w:rPr>
              <w:br/>
            </w:r>
            <w:r w:rsidR="00E34898" w:rsidRPr="00CD2DFC">
              <w:rPr>
                <w:i/>
                <w:noProof/>
                <w:sz w:val="18"/>
              </w:rPr>
              <w:t>Rel-16</w:t>
            </w:r>
            <w:r w:rsidR="00E34898" w:rsidRPr="00CD2DFC">
              <w:rPr>
                <w:i/>
                <w:noProof/>
                <w:sz w:val="18"/>
              </w:rPr>
              <w:tab/>
              <w:t>(Release 16)</w:t>
            </w:r>
            <w:r w:rsidR="002E472E" w:rsidRPr="00CD2DFC">
              <w:rPr>
                <w:i/>
                <w:noProof/>
                <w:sz w:val="18"/>
              </w:rPr>
              <w:br/>
              <w:t>Rel-17</w:t>
            </w:r>
            <w:r w:rsidR="002E472E" w:rsidRPr="00CD2DFC">
              <w:rPr>
                <w:i/>
                <w:noProof/>
                <w:sz w:val="18"/>
              </w:rPr>
              <w:tab/>
              <w:t>(Release 17)</w:t>
            </w:r>
            <w:r w:rsidR="002E472E" w:rsidRPr="00CD2DFC">
              <w:rPr>
                <w:i/>
                <w:noProof/>
                <w:sz w:val="18"/>
              </w:rPr>
              <w:br/>
              <w:t>Rel-18</w:t>
            </w:r>
            <w:r w:rsidR="002E472E" w:rsidRPr="00CD2DFC">
              <w:rPr>
                <w:i/>
                <w:noProof/>
                <w:sz w:val="18"/>
              </w:rPr>
              <w:tab/>
              <w:t>(Release 18)</w:t>
            </w:r>
            <w:r w:rsidR="00C870F6" w:rsidRPr="00CD2DFC">
              <w:rPr>
                <w:i/>
                <w:noProof/>
                <w:sz w:val="18"/>
              </w:rPr>
              <w:br/>
              <w:t>Rel-19</w:t>
            </w:r>
            <w:r w:rsidR="00653DE4" w:rsidRPr="00CD2DFC">
              <w:rPr>
                <w:i/>
                <w:noProof/>
                <w:sz w:val="18"/>
              </w:rPr>
              <w:tab/>
              <w:t>(Release 19)</w:t>
            </w:r>
          </w:p>
        </w:tc>
      </w:tr>
      <w:tr w:rsidR="001E41F3" w:rsidRPr="00CD2DFC" w14:paraId="7FBEB8E7" w14:textId="77777777" w:rsidTr="00547111">
        <w:tc>
          <w:tcPr>
            <w:tcW w:w="1843" w:type="dxa"/>
          </w:tcPr>
          <w:p w14:paraId="44A3A604" w14:textId="77777777" w:rsidR="001E41F3" w:rsidRPr="00CD2DFC" w:rsidRDefault="001E41F3">
            <w:pPr>
              <w:pStyle w:val="CRCoverPage"/>
              <w:spacing w:after="0"/>
              <w:rPr>
                <w:b/>
                <w:i/>
                <w:noProof/>
                <w:sz w:val="8"/>
                <w:szCs w:val="8"/>
              </w:rPr>
            </w:pPr>
          </w:p>
        </w:tc>
        <w:tc>
          <w:tcPr>
            <w:tcW w:w="7797" w:type="dxa"/>
            <w:gridSpan w:val="10"/>
          </w:tcPr>
          <w:p w14:paraId="5524CC4E" w14:textId="77777777" w:rsidR="001E41F3" w:rsidRPr="00CD2DFC" w:rsidRDefault="001E41F3">
            <w:pPr>
              <w:pStyle w:val="CRCoverPage"/>
              <w:spacing w:after="0"/>
              <w:rPr>
                <w:noProof/>
                <w:sz w:val="8"/>
                <w:szCs w:val="8"/>
              </w:rPr>
            </w:pPr>
          </w:p>
        </w:tc>
      </w:tr>
      <w:tr w:rsidR="001E41F3" w:rsidRPr="00CD2DFC" w14:paraId="1256F52C" w14:textId="77777777" w:rsidTr="00547111">
        <w:tc>
          <w:tcPr>
            <w:tcW w:w="2694" w:type="dxa"/>
            <w:gridSpan w:val="2"/>
            <w:tcBorders>
              <w:top w:val="single" w:sz="4" w:space="0" w:color="auto"/>
              <w:left w:val="single" w:sz="4" w:space="0" w:color="auto"/>
            </w:tcBorders>
          </w:tcPr>
          <w:p w14:paraId="52C87DB0" w14:textId="77777777" w:rsidR="001E41F3" w:rsidRPr="00CD2DFC" w:rsidRDefault="001E41F3">
            <w:pPr>
              <w:pStyle w:val="CRCoverPage"/>
              <w:tabs>
                <w:tab w:val="right" w:pos="2184"/>
              </w:tabs>
              <w:spacing w:after="0"/>
              <w:rPr>
                <w:b/>
                <w:i/>
                <w:noProof/>
              </w:rPr>
            </w:pPr>
            <w:r w:rsidRPr="00CD2DF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DB18AE" w:rsidR="00C82798" w:rsidRPr="00CD2DFC" w:rsidRDefault="00A20CD9" w:rsidP="00100100">
            <w:pPr>
              <w:pStyle w:val="CRCoverPage"/>
              <w:numPr>
                <w:ilvl w:val="0"/>
                <w:numId w:val="24"/>
              </w:numPr>
              <w:spacing w:after="0"/>
              <w:rPr>
                <w:noProof/>
              </w:rPr>
            </w:pPr>
            <w:r w:rsidRPr="00CD2DFC">
              <w:rPr>
                <w:noProof/>
                <w:lang w:eastAsia="zh-CN"/>
              </w:rPr>
              <w:t xml:space="preserve">To </w:t>
            </w:r>
            <w:r w:rsidR="0000010A" w:rsidRPr="00CD2DFC">
              <w:rPr>
                <w:noProof/>
                <w:lang w:eastAsia="zh-CN"/>
              </w:rPr>
              <w:t xml:space="preserve">update </w:t>
            </w:r>
            <w:r w:rsidR="00100100" w:rsidRPr="00CD2DFC">
              <w:rPr>
                <w:noProof/>
                <w:lang w:eastAsia="zh-CN"/>
              </w:rPr>
              <w:t>reference configuration in clause 4.8.1</w:t>
            </w:r>
            <w:r w:rsidR="0000010A" w:rsidRPr="00CD2DFC">
              <w:rPr>
                <w:noProof/>
                <w:lang w:eastAsia="zh-CN"/>
              </w:rPr>
              <w:t xml:space="preserve"> for RedCap test</w:t>
            </w:r>
          </w:p>
        </w:tc>
      </w:tr>
      <w:tr w:rsidR="001E41F3" w:rsidRPr="00CD2DFC" w14:paraId="4CA74D09" w14:textId="77777777" w:rsidTr="00547111">
        <w:tc>
          <w:tcPr>
            <w:tcW w:w="2694" w:type="dxa"/>
            <w:gridSpan w:val="2"/>
            <w:tcBorders>
              <w:left w:val="single" w:sz="4" w:space="0" w:color="auto"/>
            </w:tcBorders>
          </w:tcPr>
          <w:p w14:paraId="2D0866D6" w14:textId="77777777" w:rsidR="001E41F3" w:rsidRPr="00CD2DF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D2DFC" w:rsidRDefault="001E41F3">
            <w:pPr>
              <w:pStyle w:val="CRCoverPage"/>
              <w:spacing w:after="0"/>
              <w:rPr>
                <w:noProof/>
                <w:sz w:val="8"/>
                <w:szCs w:val="8"/>
              </w:rPr>
            </w:pPr>
          </w:p>
        </w:tc>
      </w:tr>
      <w:tr w:rsidR="001E41F3" w:rsidRPr="00CD2DFC" w14:paraId="21016551" w14:textId="77777777" w:rsidTr="00547111">
        <w:tc>
          <w:tcPr>
            <w:tcW w:w="2694" w:type="dxa"/>
            <w:gridSpan w:val="2"/>
            <w:tcBorders>
              <w:left w:val="single" w:sz="4" w:space="0" w:color="auto"/>
            </w:tcBorders>
          </w:tcPr>
          <w:p w14:paraId="49433147" w14:textId="77777777" w:rsidR="001E41F3" w:rsidRPr="00CD2DFC" w:rsidRDefault="001E41F3">
            <w:pPr>
              <w:pStyle w:val="CRCoverPage"/>
              <w:tabs>
                <w:tab w:val="right" w:pos="2184"/>
              </w:tabs>
              <w:spacing w:after="0"/>
              <w:rPr>
                <w:b/>
                <w:i/>
                <w:noProof/>
              </w:rPr>
            </w:pPr>
            <w:r w:rsidRPr="00CD2DFC">
              <w:rPr>
                <w:b/>
                <w:i/>
                <w:noProof/>
              </w:rPr>
              <w:t>Summary of change</w:t>
            </w:r>
            <w:r w:rsidR="0051580D" w:rsidRPr="00CD2DFC">
              <w:rPr>
                <w:b/>
                <w:i/>
                <w:noProof/>
              </w:rPr>
              <w:t>:</w:t>
            </w:r>
          </w:p>
        </w:tc>
        <w:tc>
          <w:tcPr>
            <w:tcW w:w="6946" w:type="dxa"/>
            <w:gridSpan w:val="9"/>
            <w:tcBorders>
              <w:right w:val="single" w:sz="4" w:space="0" w:color="auto"/>
            </w:tcBorders>
            <w:shd w:val="pct30" w:color="FFFF00" w:fill="auto"/>
          </w:tcPr>
          <w:p w14:paraId="31C656EC" w14:textId="3E983B3B" w:rsidR="001E41F3" w:rsidRPr="00CD2DFC" w:rsidRDefault="00100100" w:rsidP="00100100">
            <w:pPr>
              <w:pStyle w:val="CRCoverPage"/>
              <w:numPr>
                <w:ilvl w:val="0"/>
                <w:numId w:val="23"/>
              </w:numPr>
              <w:spacing w:after="0"/>
              <w:rPr>
                <w:noProof/>
              </w:rPr>
            </w:pPr>
            <w:r w:rsidRPr="00CD2DFC">
              <w:rPr>
                <w:noProof/>
                <w:lang w:eastAsia="zh-CN"/>
              </w:rPr>
              <w:t xml:space="preserve">Reference configurations in clause 4.8.1 are updated for RedCap test </w:t>
            </w:r>
          </w:p>
        </w:tc>
      </w:tr>
      <w:tr w:rsidR="001E41F3" w:rsidRPr="00CD2DFC" w14:paraId="1F886379" w14:textId="77777777" w:rsidTr="00547111">
        <w:tc>
          <w:tcPr>
            <w:tcW w:w="2694" w:type="dxa"/>
            <w:gridSpan w:val="2"/>
            <w:tcBorders>
              <w:left w:val="single" w:sz="4" w:space="0" w:color="auto"/>
            </w:tcBorders>
          </w:tcPr>
          <w:p w14:paraId="4D989623" w14:textId="77777777" w:rsidR="001E41F3" w:rsidRPr="00CD2DF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D2DFC" w:rsidRDefault="001E41F3">
            <w:pPr>
              <w:pStyle w:val="CRCoverPage"/>
              <w:spacing w:after="0"/>
              <w:rPr>
                <w:noProof/>
                <w:sz w:val="8"/>
                <w:szCs w:val="8"/>
              </w:rPr>
            </w:pPr>
          </w:p>
        </w:tc>
      </w:tr>
      <w:tr w:rsidR="001E41F3" w:rsidRPr="00CD2DFC" w14:paraId="678D7BF9" w14:textId="77777777" w:rsidTr="00547111">
        <w:tc>
          <w:tcPr>
            <w:tcW w:w="2694" w:type="dxa"/>
            <w:gridSpan w:val="2"/>
            <w:tcBorders>
              <w:left w:val="single" w:sz="4" w:space="0" w:color="auto"/>
              <w:bottom w:val="single" w:sz="4" w:space="0" w:color="auto"/>
            </w:tcBorders>
          </w:tcPr>
          <w:p w14:paraId="4E5CE1B6" w14:textId="77777777" w:rsidR="001E41F3" w:rsidRPr="00CD2DFC" w:rsidRDefault="001E41F3">
            <w:pPr>
              <w:pStyle w:val="CRCoverPage"/>
              <w:tabs>
                <w:tab w:val="right" w:pos="2184"/>
              </w:tabs>
              <w:spacing w:after="0"/>
              <w:rPr>
                <w:b/>
                <w:i/>
                <w:noProof/>
              </w:rPr>
            </w:pPr>
            <w:r w:rsidRPr="00CD2DF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F3F26C" w:rsidR="001E41F3" w:rsidRPr="00CD2DFC" w:rsidRDefault="00CA378D" w:rsidP="00C2344A">
            <w:pPr>
              <w:pStyle w:val="CRCoverPage"/>
              <w:spacing w:after="0"/>
              <w:ind w:left="100"/>
              <w:rPr>
                <w:noProof/>
              </w:rPr>
            </w:pPr>
            <w:r w:rsidRPr="00CD2DFC">
              <w:rPr>
                <w:noProof/>
                <w:lang w:eastAsia="zh-CN"/>
              </w:rPr>
              <w:t>Work plan is incomplete.</w:t>
            </w:r>
          </w:p>
        </w:tc>
      </w:tr>
      <w:tr w:rsidR="001E41F3" w:rsidRPr="00CD2DFC" w14:paraId="034AF533" w14:textId="77777777" w:rsidTr="00547111">
        <w:tc>
          <w:tcPr>
            <w:tcW w:w="2694" w:type="dxa"/>
            <w:gridSpan w:val="2"/>
          </w:tcPr>
          <w:p w14:paraId="39D9EB5B" w14:textId="77777777" w:rsidR="001E41F3" w:rsidRPr="00CD2DFC" w:rsidRDefault="001E41F3">
            <w:pPr>
              <w:pStyle w:val="CRCoverPage"/>
              <w:spacing w:after="0"/>
              <w:rPr>
                <w:b/>
                <w:i/>
                <w:noProof/>
                <w:sz w:val="8"/>
                <w:szCs w:val="8"/>
              </w:rPr>
            </w:pPr>
          </w:p>
        </w:tc>
        <w:tc>
          <w:tcPr>
            <w:tcW w:w="6946" w:type="dxa"/>
            <w:gridSpan w:val="9"/>
          </w:tcPr>
          <w:p w14:paraId="7826CB1C" w14:textId="77777777" w:rsidR="001E41F3" w:rsidRPr="00CD2DFC" w:rsidRDefault="001E41F3">
            <w:pPr>
              <w:pStyle w:val="CRCoverPage"/>
              <w:spacing w:after="0"/>
              <w:rPr>
                <w:noProof/>
                <w:sz w:val="8"/>
                <w:szCs w:val="8"/>
              </w:rPr>
            </w:pPr>
          </w:p>
        </w:tc>
      </w:tr>
      <w:tr w:rsidR="001E41F3" w:rsidRPr="00CD2DFC" w14:paraId="6A17D7AC" w14:textId="77777777" w:rsidTr="00547111">
        <w:tc>
          <w:tcPr>
            <w:tcW w:w="2694" w:type="dxa"/>
            <w:gridSpan w:val="2"/>
            <w:tcBorders>
              <w:top w:val="single" w:sz="4" w:space="0" w:color="auto"/>
              <w:left w:val="single" w:sz="4" w:space="0" w:color="auto"/>
            </w:tcBorders>
          </w:tcPr>
          <w:p w14:paraId="6DAD5B19" w14:textId="77777777" w:rsidR="001E41F3" w:rsidRPr="00CD2DFC" w:rsidRDefault="001E41F3">
            <w:pPr>
              <w:pStyle w:val="CRCoverPage"/>
              <w:tabs>
                <w:tab w:val="right" w:pos="2184"/>
              </w:tabs>
              <w:spacing w:after="0"/>
              <w:rPr>
                <w:b/>
                <w:i/>
                <w:noProof/>
              </w:rPr>
            </w:pPr>
            <w:r w:rsidRPr="00CD2DF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9A8C5A" w:rsidR="001E41F3" w:rsidRPr="00CD2DFC" w:rsidRDefault="0000010A">
            <w:pPr>
              <w:pStyle w:val="CRCoverPage"/>
              <w:spacing w:after="0"/>
              <w:ind w:left="100"/>
              <w:rPr>
                <w:noProof/>
              </w:rPr>
            </w:pPr>
            <w:r w:rsidRPr="00CD2DFC">
              <w:rPr>
                <w:noProof/>
                <w:lang w:eastAsia="zh-CN"/>
              </w:rPr>
              <w:t>4.2.1</w:t>
            </w:r>
          </w:p>
        </w:tc>
      </w:tr>
      <w:tr w:rsidR="001E41F3" w:rsidRPr="00CD2DFC" w14:paraId="56E1E6C3" w14:textId="77777777" w:rsidTr="00547111">
        <w:tc>
          <w:tcPr>
            <w:tcW w:w="2694" w:type="dxa"/>
            <w:gridSpan w:val="2"/>
            <w:tcBorders>
              <w:left w:val="single" w:sz="4" w:space="0" w:color="auto"/>
            </w:tcBorders>
          </w:tcPr>
          <w:p w14:paraId="2FB9DE77" w14:textId="77777777" w:rsidR="001E41F3" w:rsidRPr="00CD2DF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D2DFC" w:rsidRDefault="001E41F3">
            <w:pPr>
              <w:pStyle w:val="CRCoverPage"/>
              <w:spacing w:after="0"/>
              <w:rPr>
                <w:noProof/>
                <w:sz w:val="8"/>
                <w:szCs w:val="8"/>
              </w:rPr>
            </w:pPr>
          </w:p>
        </w:tc>
      </w:tr>
      <w:tr w:rsidR="001E41F3" w:rsidRPr="00CD2DFC" w14:paraId="76F95A8B" w14:textId="77777777" w:rsidTr="00547111">
        <w:tc>
          <w:tcPr>
            <w:tcW w:w="2694" w:type="dxa"/>
            <w:gridSpan w:val="2"/>
            <w:tcBorders>
              <w:left w:val="single" w:sz="4" w:space="0" w:color="auto"/>
            </w:tcBorders>
          </w:tcPr>
          <w:p w14:paraId="335EAB52" w14:textId="77777777" w:rsidR="001E41F3" w:rsidRPr="00CD2DF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D2DFC" w:rsidRDefault="001E41F3">
            <w:pPr>
              <w:pStyle w:val="CRCoverPage"/>
              <w:spacing w:after="0"/>
              <w:jc w:val="center"/>
              <w:rPr>
                <w:b/>
                <w:caps/>
                <w:noProof/>
              </w:rPr>
            </w:pPr>
            <w:r w:rsidRPr="00CD2DF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D2DFC" w:rsidRDefault="001E41F3">
            <w:pPr>
              <w:pStyle w:val="CRCoverPage"/>
              <w:spacing w:after="0"/>
              <w:jc w:val="center"/>
              <w:rPr>
                <w:b/>
                <w:caps/>
                <w:noProof/>
              </w:rPr>
            </w:pPr>
            <w:r w:rsidRPr="00CD2DFC">
              <w:rPr>
                <w:b/>
                <w:caps/>
                <w:noProof/>
              </w:rPr>
              <w:t>N</w:t>
            </w:r>
          </w:p>
        </w:tc>
        <w:tc>
          <w:tcPr>
            <w:tcW w:w="2977" w:type="dxa"/>
            <w:gridSpan w:val="4"/>
          </w:tcPr>
          <w:p w14:paraId="304CCBCB" w14:textId="77777777" w:rsidR="001E41F3" w:rsidRPr="00CD2DF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D2DFC" w:rsidRDefault="001E41F3">
            <w:pPr>
              <w:pStyle w:val="CRCoverPage"/>
              <w:spacing w:after="0"/>
              <w:ind w:left="99"/>
              <w:rPr>
                <w:noProof/>
              </w:rPr>
            </w:pPr>
          </w:p>
        </w:tc>
      </w:tr>
      <w:tr w:rsidR="007B263F" w:rsidRPr="00CD2DFC" w14:paraId="34ACE2EB" w14:textId="77777777" w:rsidTr="00547111">
        <w:tc>
          <w:tcPr>
            <w:tcW w:w="2694" w:type="dxa"/>
            <w:gridSpan w:val="2"/>
            <w:tcBorders>
              <w:left w:val="single" w:sz="4" w:space="0" w:color="auto"/>
            </w:tcBorders>
          </w:tcPr>
          <w:p w14:paraId="571382F3" w14:textId="77777777" w:rsidR="007B263F" w:rsidRPr="00CD2DFC" w:rsidRDefault="007B263F" w:rsidP="007B263F">
            <w:pPr>
              <w:pStyle w:val="CRCoverPage"/>
              <w:tabs>
                <w:tab w:val="right" w:pos="2184"/>
              </w:tabs>
              <w:spacing w:after="0"/>
              <w:rPr>
                <w:b/>
                <w:i/>
                <w:noProof/>
              </w:rPr>
            </w:pPr>
            <w:r w:rsidRPr="00CD2DF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CD2DFC"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CD2DFC" w:rsidRDefault="007B263F" w:rsidP="007B263F">
            <w:pPr>
              <w:pStyle w:val="CRCoverPage"/>
              <w:spacing w:after="0"/>
              <w:jc w:val="center"/>
              <w:rPr>
                <w:b/>
                <w:caps/>
                <w:noProof/>
              </w:rPr>
            </w:pPr>
            <w:r w:rsidRPr="00CD2DFC">
              <w:rPr>
                <w:rFonts w:hint="eastAsia"/>
                <w:b/>
                <w:caps/>
                <w:noProof/>
                <w:lang w:eastAsia="zh-CN"/>
              </w:rPr>
              <w:t>X</w:t>
            </w:r>
          </w:p>
        </w:tc>
        <w:tc>
          <w:tcPr>
            <w:tcW w:w="2977" w:type="dxa"/>
            <w:gridSpan w:val="4"/>
          </w:tcPr>
          <w:p w14:paraId="7DB274D8" w14:textId="77777777" w:rsidR="007B263F" w:rsidRPr="00CD2DFC" w:rsidRDefault="007B263F" w:rsidP="007B263F">
            <w:pPr>
              <w:pStyle w:val="CRCoverPage"/>
              <w:tabs>
                <w:tab w:val="right" w:pos="2893"/>
              </w:tabs>
              <w:spacing w:after="0"/>
              <w:rPr>
                <w:noProof/>
              </w:rPr>
            </w:pPr>
            <w:r w:rsidRPr="00CD2DFC">
              <w:rPr>
                <w:noProof/>
              </w:rPr>
              <w:t xml:space="preserve"> Other core specifications</w:t>
            </w:r>
            <w:r w:rsidRPr="00CD2DFC">
              <w:rPr>
                <w:noProof/>
              </w:rPr>
              <w:tab/>
            </w:r>
          </w:p>
        </w:tc>
        <w:tc>
          <w:tcPr>
            <w:tcW w:w="3401" w:type="dxa"/>
            <w:gridSpan w:val="3"/>
            <w:tcBorders>
              <w:right w:val="single" w:sz="4" w:space="0" w:color="auto"/>
            </w:tcBorders>
            <w:shd w:val="pct30" w:color="FFFF00" w:fill="auto"/>
          </w:tcPr>
          <w:p w14:paraId="42398B96" w14:textId="77777777" w:rsidR="007B263F" w:rsidRPr="00CD2DFC" w:rsidRDefault="007B263F" w:rsidP="007B263F">
            <w:pPr>
              <w:pStyle w:val="CRCoverPage"/>
              <w:spacing w:after="0"/>
              <w:ind w:left="99"/>
              <w:rPr>
                <w:noProof/>
              </w:rPr>
            </w:pPr>
            <w:r w:rsidRPr="00CD2DFC">
              <w:rPr>
                <w:noProof/>
              </w:rPr>
              <w:t xml:space="preserve">TS/TR ... CR ... </w:t>
            </w:r>
          </w:p>
        </w:tc>
      </w:tr>
      <w:tr w:rsidR="007B263F" w:rsidRPr="00CD2DFC" w14:paraId="446DDBAC" w14:textId="77777777" w:rsidTr="00547111">
        <w:tc>
          <w:tcPr>
            <w:tcW w:w="2694" w:type="dxa"/>
            <w:gridSpan w:val="2"/>
            <w:tcBorders>
              <w:left w:val="single" w:sz="4" w:space="0" w:color="auto"/>
            </w:tcBorders>
          </w:tcPr>
          <w:p w14:paraId="678A1AA6" w14:textId="77777777" w:rsidR="007B263F" w:rsidRPr="00CD2DFC" w:rsidRDefault="007B263F" w:rsidP="007B263F">
            <w:pPr>
              <w:pStyle w:val="CRCoverPage"/>
              <w:spacing w:after="0"/>
              <w:rPr>
                <w:b/>
                <w:i/>
                <w:noProof/>
              </w:rPr>
            </w:pPr>
            <w:r w:rsidRPr="00CD2DF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55111E" w:rsidR="007B263F" w:rsidRPr="00CD2DFC" w:rsidRDefault="007B263F" w:rsidP="007B263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6BA992" w:rsidR="007B263F" w:rsidRPr="00CD2DFC" w:rsidRDefault="003070A3" w:rsidP="007B263F">
            <w:pPr>
              <w:pStyle w:val="CRCoverPage"/>
              <w:spacing w:after="0"/>
              <w:jc w:val="center"/>
              <w:rPr>
                <w:b/>
                <w:caps/>
                <w:noProof/>
              </w:rPr>
            </w:pPr>
            <w:r w:rsidRPr="00CD2DFC">
              <w:rPr>
                <w:b/>
                <w:caps/>
                <w:noProof/>
              </w:rPr>
              <w:t>X</w:t>
            </w:r>
          </w:p>
        </w:tc>
        <w:tc>
          <w:tcPr>
            <w:tcW w:w="2977" w:type="dxa"/>
            <w:gridSpan w:val="4"/>
          </w:tcPr>
          <w:p w14:paraId="1A4306D9" w14:textId="77777777" w:rsidR="007B263F" w:rsidRPr="00CD2DFC" w:rsidRDefault="007B263F" w:rsidP="007B263F">
            <w:pPr>
              <w:pStyle w:val="CRCoverPage"/>
              <w:spacing w:after="0"/>
              <w:rPr>
                <w:noProof/>
              </w:rPr>
            </w:pPr>
            <w:r w:rsidRPr="00CD2DFC">
              <w:rPr>
                <w:noProof/>
              </w:rPr>
              <w:t xml:space="preserve"> Test specifications</w:t>
            </w:r>
          </w:p>
        </w:tc>
        <w:tc>
          <w:tcPr>
            <w:tcW w:w="3401" w:type="dxa"/>
            <w:gridSpan w:val="3"/>
            <w:tcBorders>
              <w:right w:val="single" w:sz="4" w:space="0" w:color="auto"/>
            </w:tcBorders>
            <w:shd w:val="pct30" w:color="FFFF00" w:fill="auto"/>
          </w:tcPr>
          <w:p w14:paraId="186A633D" w14:textId="488120B2" w:rsidR="00CA378D" w:rsidRPr="00CD2DFC" w:rsidRDefault="003070A3" w:rsidP="00CA378D">
            <w:pPr>
              <w:pStyle w:val="CRCoverPage"/>
              <w:spacing w:after="0"/>
              <w:ind w:left="99"/>
              <w:rPr>
                <w:noProof/>
              </w:rPr>
            </w:pPr>
            <w:r w:rsidRPr="00CD2DFC">
              <w:rPr>
                <w:noProof/>
              </w:rPr>
              <w:t>TS/TR ... CR ...</w:t>
            </w:r>
          </w:p>
        </w:tc>
      </w:tr>
      <w:tr w:rsidR="007B263F" w:rsidRPr="00CD2DFC" w14:paraId="55C714D2" w14:textId="77777777" w:rsidTr="00547111">
        <w:tc>
          <w:tcPr>
            <w:tcW w:w="2694" w:type="dxa"/>
            <w:gridSpan w:val="2"/>
            <w:tcBorders>
              <w:left w:val="single" w:sz="4" w:space="0" w:color="auto"/>
            </w:tcBorders>
          </w:tcPr>
          <w:p w14:paraId="45913E62" w14:textId="77777777" w:rsidR="007B263F" w:rsidRPr="00CD2DFC" w:rsidRDefault="007B263F" w:rsidP="007B263F">
            <w:pPr>
              <w:pStyle w:val="CRCoverPage"/>
              <w:spacing w:after="0"/>
              <w:rPr>
                <w:b/>
                <w:i/>
                <w:noProof/>
              </w:rPr>
            </w:pPr>
            <w:r w:rsidRPr="00CD2DF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CD2DFC"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CD2DFC" w:rsidRDefault="007B263F" w:rsidP="007B263F">
            <w:pPr>
              <w:pStyle w:val="CRCoverPage"/>
              <w:spacing w:after="0"/>
              <w:jc w:val="center"/>
              <w:rPr>
                <w:b/>
                <w:caps/>
                <w:noProof/>
              </w:rPr>
            </w:pPr>
            <w:r w:rsidRPr="00CD2DFC">
              <w:rPr>
                <w:rFonts w:hint="eastAsia"/>
                <w:b/>
                <w:caps/>
                <w:noProof/>
                <w:lang w:eastAsia="zh-CN"/>
              </w:rPr>
              <w:t>X</w:t>
            </w:r>
          </w:p>
        </w:tc>
        <w:tc>
          <w:tcPr>
            <w:tcW w:w="2977" w:type="dxa"/>
            <w:gridSpan w:val="4"/>
          </w:tcPr>
          <w:p w14:paraId="1B4FF921" w14:textId="77777777" w:rsidR="007B263F" w:rsidRPr="00CD2DFC" w:rsidRDefault="007B263F" w:rsidP="007B263F">
            <w:pPr>
              <w:pStyle w:val="CRCoverPage"/>
              <w:spacing w:after="0"/>
              <w:rPr>
                <w:noProof/>
              </w:rPr>
            </w:pPr>
            <w:r w:rsidRPr="00CD2DFC">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CD2DFC" w:rsidRDefault="007B263F" w:rsidP="007B263F">
            <w:pPr>
              <w:pStyle w:val="CRCoverPage"/>
              <w:spacing w:after="0"/>
              <w:ind w:left="99"/>
              <w:rPr>
                <w:noProof/>
              </w:rPr>
            </w:pPr>
            <w:r w:rsidRPr="00CD2DFC">
              <w:rPr>
                <w:noProof/>
              </w:rPr>
              <w:t xml:space="preserve">TS/TR ... CR ... </w:t>
            </w:r>
          </w:p>
        </w:tc>
      </w:tr>
      <w:tr w:rsidR="007B263F" w:rsidRPr="00CD2DFC" w14:paraId="60DF82CC" w14:textId="77777777" w:rsidTr="008863B9">
        <w:tc>
          <w:tcPr>
            <w:tcW w:w="2694" w:type="dxa"/>
            <w:gridSpan w:val="2"/>
            <w:tcBorders>
              <w:left w:val="single" w:sz="4" w:space="0" w:color="auto"/>
            </w:tcBorders>
          </w:tcPr>
          <w:p w14:paraId="517696CD" w14:textId="77777777" w:rsidR="007B263F" w:rsidRPr="00CD2DFC"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CD2DFC" w:rsidRDefault="007B263F" w:rsidP="007B263F">
            <w:pPr>
              <w:pStyle w:val="CRCoverPage"/>
              <w:spacing w:after="0"/>
              <w:rPr>
                <w:noProof/>
              </w:rPr>
            </w:pPr>
          </w:p>
        </w:tc>
      </w:tr>
      <w:tr w:rsidR="007B263F" w:rsidRPr="00CD2DFC" w14:paraId="556B87B6" w14:textId="77777777" w:rsidTr="008863B9">
        <w:tc>
          <w:tcPr>
            <w:tcW w:w="2694" w:type="dxa"/>
            <w:gridSpan w:val="2"/>
            <w:tcBorders>
              <w:left w:val="single" w:sz="4" w:space="0" w:color="auto"/>
              <w:bottom w:val="single" w:sz="4" w:space="0" w:color="auto"/>
            </w:tcBorders>
          </w:tcPr>
          <w:p w14:paraId="79A9C411" w14:textId="77777777" w:rsidR="007B263F" w:rsidRPr="00CD2DFC" w:rsidRDefault="007B263F" w:rsidP="007B263F">
            <w:pPr>
              <w:pStyle w:val="CRCoverPage"/>
              <w:tabs>
                <w:tab w:val="right" w:pos="2184"/>
              </w:tabs>
              <w:spacing w:after="0"/>
              <w:rPr>
                <w:b/>
                <w:i/>
                <w:noProof/>
              </w:rPr>
            </w:pPr>
            <w:r w:rsidRPr="00CD2DF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Pr="00CD2DFC" w:rsidRDefault="007B263F" w:rsidP="007B263F">
            <w:pPr>
              <w:pStyle w:val="CRCoverPage"/>
              <w:spacing w:after="0"/>
              <w:ind w:left="100"/>
              <w:rPr>
                <w:noProof/>
              </w:rPr>
            </w:pPr>
          </w:p>
        </w:tc>
      </w:tr>
      <w:tr w:rsidR="007B263F" w:rsidRPr="00CD2DFC" w14:paraId="45BFE792" w14:textId="77777777" w:rsidTr="008863B9">
        <w:tc>
          <w:tcPr>
            <w:tcW w:w="2694" w:type="dxa"/>
            <w:gridSpan w:val="2"/>
            <w:tcBorders>
              <w:top w:val="single" w:sz="4" w:space="0" w:color="auto"/>
              <w:bottom w:val="single" w:sz="4" w:space="0" w:color="auto"/>
            </w:tcBorders>
          </w:tcPr>
          <w:p w14:paraId="194242DD" w14:textId="77777777" w:rsidR="007B263F" w:rsidRPr="00CD2DFC"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CD2DFC" w:rsidRDefault="007B263F" w:rsidP="007B263F">
            <w:pPr>
              <w:pStyle w:val="CRCoverPage"/>
              <w:spacing w:after="0"/>
              <w:ind w:left="100"/>
              <w:rPr>
                <w:noProof/>
                <w:sz w:val="8"/>
                <w:szCs w:val="8"/>
              </w:rPr>
            </w:pPr>
          </w:p>
        </w:tc>
      </w:tr>
      <w:tr w:rsidR="007B263F" w:rsidRPr="00CD2D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CD2DFC" w:rsidRDefault="007B263F" w:rsidP="007B263F">
            <w:pPr>
              <w:pStyle w:val="CRCoverPage"/>
              <w:tabs>
                <w:tab w:val="right" w:pos="2184"/>
              </w:tabs>
              <w:spacing w:after="0"/>
              <w:rPr>
                <w:b/>
                <w:i/>
                <w:noProof/>
              </w:rPr>
            </w:pPr>
            <w:r w:rsidRPr="00CD2DF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ECDBDA" w:rsidR="00CD2DFC" w:rsidRPr="00CD2DFC" w:rsidRDefault="00CD2DFC" w:rsidP="00D01D4E">
            <w:pPr>
              <w:pStyle w:val="CRCoverPage"/>
              <w:spacing w:after="0"/>
              <w:ind w:left="100"/>
              <w:rPr>
                <w:rFonts w:hint="eastAsia"/>
                <w:noProof/>
                <w:lang w:eastAsia="zh-CN"/>
              </w:rPr>
            </w:pPr>
            <w:r w:rsidRPr="00CD2DFC">
              <w:rPr>
                <w:rFonts w:hint="eastAsia"/>
                <w:noProof/>
                <w:lang w:eastAsia="zh-CN"/>
              </w:rPr>
              <w:t>R</w:t>
            </w:r>
            <w:r w:rsidRPr="00CD2DFC">
              <w:rPr>
                <w:noProof/>
                <w:lang w:eastAsia="zh-CN"/>
              </w:rPr>
              <w:t>evised from: R5-222652r2</w:t>
            </w:r>
          </w:p>
        </w:tc>
      </w:tr>
    </w:tbl>
    <w:p w14:paraId="17759814" w14:textId="77777777" w:rsidR="001E41F3" w:rsidRPr="00CD2DFC" w:rsidRDefault="001E41F3">
      <w:pPr>
        <w:pStyle w:val="CRCoverPage"/>
        <w:spacing w:after="0"/>
        <w:rPr>
          <w:noProof/>
          <w:sz w:val="8"/>
          <w:szCs w:val="8"/>
        </w:rPr>
      </w:pPr>
    </w:p>
    <w:p w14:paraId="1557EA72" w14:textId="77777777" w:rsidR="001E41F3" w:rsidRPr="00CD2DFC" w:rsidRDefault="001E41F3">
      <w:pPr>
        <w:rPr>
          <w:noProof/>
        </w:rPr>
        <w:sectPr w:rsidR="001E41F3" w:rsidRPr="00CD2DFC">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Pr="00CD2DFC" w:rsidRDefault="006F6B5B" w:rsidP="006F6B5B">
      <w:pPr>
        <w:pStyle w:val="H6"/>
        <w:rPr>
          <w:b/>
          <w:noProof/>
          <w:color w:val="00B0F0"/>
        </w:rPr>
      </w:pPr>
      <w:r w:rsidRPr="00CD2DFC">
        <w:rPr>
          <w:b/>
          <w:noProof/>
          <w:color w:val="00B0F0"/>
        </w:rPr>
        <w:lastRenderedPageBreak/>
        <w:t>&lt;Start of modified section 1&gt;</w:t>
      </w:r>
    </w:p>
    <w:p w14:paraId="0C552F31" w14:textId="77777777" w:rsidR="005C4FFF" w:rsidRPr="00CD2DFC" w:rsidRDefault="005C4FFF" w:rsidP="005C4FFF">
      <w:pPr>
        <w:pStyle w:val="TH"/>
      </w:pPr>
      <w:r w:rsidRPr="00CD2DFC">
        <w:t>Table 4.8.1-1B: RRCReconfiguration-SRB2-</w:t>
      </w:r>
      <w:proofErr w:type="gramStart"/>
      <w:r w:rsidRPr="00CD2DFC">
        <w:t>DRB(</w:t>
      </w:r>
      <w:proofErr w:type="gramEnd"/>
      <w:r w:rsidRPr="00CD2DFC">
        <w:t>n, m)</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C4FFF" w:rsidRPr="00CD2DFC" w14:paraId="0C79F3C8" w14:textId="77777777" w:rsidTr="005C4FFF">
        <w:tc>
          <w:tcPr>
            <w:tcW w:w="9747" w:type="dxa"/>
            <w:gridSpan w:val="4"/>
          </w:tcPr>
          <w:p w14:paraId="3B001031" w14:textId="77777777" w:rsidR="005C4FFF" w:rsidRPr="00CD2DFC" w:rsidRDefault="005C4FFF" w:rsidP="00E53F8D">
            <w:pPr>
              <w:pStyle w:val="TAH"/>
              <w:jc w:val="left"/>
              <w:rPr>
                <w:b w:val="0"/>
              </w:rPr>
            </w:pPr>
            <w:r w:rsidRPr="00CD2DFC">
              <w:rPr>
                <w:b w:val="0"/>
              </w:rPr>
              <w:t>Derivation Path: Table 4.6.1-13 with condition NR.</w:t>
            </w:r>
          </w:p>
        </w:tc>
      </w:tr>
      <w:tr w:rsidR="005C4FFF" w:rsidRPr="00CD2DFC" w14:paraId="73187002" w14:textId="77777777" w:rsidTr="005C4FFF">
        <w:tc>
          <w:tcPr>
            <w:tcW w:w="4535" w:type="dxa"/>
          </w:tcPr>
          <w:p w14:paraId="3D89FA2D" w14:textId="77777777" w:rsidR="005C4FFF" w:rsidRPr="00CD2DFC" w:rsidRDefault="005C4FFF" w:rsidP="00E53F8D">
            <w:pPr>
              <w:pStyle w:val="TAH"/>
            </w:pPr>
            <w:r w:rsidRPr="00CD2DFC">
              <w:t>Information Element</w:t>
            </w:r>
          </w:p>
        </w:tc>
        <w:tc>
          <w:tcPr>
            <w:tcW w:w="2267" w:type="dxa"/>
          </w:tcPr>
          <w:p w14:paraId="714F64DD" w14:textId="77777777" w:rsidR="005C4FFF" w:rsidRPr="00CD2DFC" w:rsidRDefault="005C4FFF" w:rsidP="00E53F8D">
            <w:pPr>
              <w:pStyle w:val="TAH"/>
            </w:pPr>
            <w:r w:rsidRPr="00CD2DFC">
              <w:t>Value/remark</w:t>
            </w:r>
          </w:p>
        </w:tc>
        <w:tc>
          <w:tcPr>
            <w:tcW w:w="1700" w:type="dxa"/>
          </w:tcPr>
          <w:p w14:paraId="0DDD6E4B" w14:textId="77777777" w:rsidR="005C4FFF" w:rsidRPr="00CD2DFC" w:rsidRDefault="005C4FFF" w:rsidP="00E53F8D">
            <w:pPr>
              <w:pStyle w:val="TAH"/>
            </w:pPr>
            <w:r w:rsidRPr="00CD2DFC">
              <w:t>Comment</w:t>
            </w:r>
          </w:p>
        </w:tc>
        <w:tc>
          <w:tcPr>
            <w:tcW w:w="1245" w:type="dxa"/>
          </w:tcPr>
          <w:p w14:paraId="02DCFE67" w14:textId="77777777" w:rsidR="005C4FFF" w:rsidRPr="00CD2DFC" w:rsidRDefault="005C4FFF" w:rsidP="00E53F8D">
            <w:pPr>
              <w:pStyle w:val="TAH"/>
            </w:pPr>
            <w:r w:rsidRPr="00CD2DFC">
              <w:t>Condition</w:t>
            </w:r>
          </w:p>
        </w:tc>
      </w:tr>
      <w:tr w:rsidR="005C4FFF" w:rsidRPr="00CD2DFC" w14:paraId="1B1A3F5F" w14:textId="77777777" w:rsidTr="005C4FFF">
        <w:tc>
          <w:tcPr>
            <w:tcW w:w="4535" w:type="dxa"/>
          </w:tcPr>
          <w:p w14:paraId="0B8DFE95" w14:textId="77777777" w:rsidR="005C4FFF" w:rsidRPr="00CD2DFC" w:rsidRDefault="005C4FFF" w:rsidP="00E53F8D">
            <w:pPr>
              <w:pStyle w:val="TAL"/>
            </w:pPr>
            <w:proofErr w:type="spellStart"/>
            <w:proofErr w:type="gramStart"/>
            <w:r w:rsidRPr="00CD2DFC">
              <w:t>RRCReconfiguration</w:t>
            </w:r>
            <w:proofErr w:type="spellEnd"/>
            <w:r w:rsidRPr="00CD2DFC">
              <w:t xml:space="preserve"> ::=</w:t>
            </w:r>
            <w:proofErr w:type="gramEnd"/>
            <w:r w:rsidRPr="00CD2DFC">
              <w:t xml:space="preserve"> </w:t>
            </w:r>
            <w:r w:rsidRPr="00CD2DFC">
              <w:rPr>
                <w:snapToGrid w:val="0"/>
              </w:rPr>
              <w:t xml:space="preserve">SEQUENCE </w:t>
            </w:r>
            <w:r w:rsidRPr="00CD2DFC">
              <w:t>{</w:t>
            </w:r>
          </w:p>
        </w:tc>
        <w:tc>
          <w:tcPr>
            <w:tcW w:w="2267" w:type="dxa"/>
          </w:tcPr>
          <w:p w14:paraId="616C5C4A" w14:textId="77777777" w:rsidR="005C4FFF" w:rsidRPr="00CD2DFC" w:rsidRDefault="005C4FFF" w:rsidP="00E53F8D">
            <w:pPr>
              <w:pStyle w:val="TAL"/>
            </w:pPr>
          </w:p>
        </w:tc>
        <w:tc>
          <w:tcPr>
            <w:tcW w:w="1700" w:type="dxa"/>
          </w:tcPr>
          <w:p w14:paraId="151D6BA3" w14:textId="77777777" w:rsidR="005C4FFF" w:rsidRPr="00CD2DFC" w:rsidRDefault="005C4FFF" w:rsidP="00E53F8D">
            <w:pPr>
              <w:pStyle w:val="TAL"/>
            </w:pPr>
          </w:p>
        </w:tc>
        <w:tc>
          <w:tcPr>
            <w:tcW w:w="1245" w:type="dxa"/>
          </w:tcPr>
          <w:p w14:paraId="24B6FD25" w14:textId="77777777" w:rsidR="005C4FFF" w:rsidRPr="00CD2DFC" w:rsidRDefault="005C4FFF" w:rsidP="00E53F8D">
            <w:pPr>
              <w:pStyle w:val="TAL"/>
            </w:pPr>
          </w:p>
        </w:tc>
      </w:tr>
      <w:tr w:rsidR="005C4FFF" w:rsidRPr="00CD2DFC" w14:paraId="7BA54B47" w14:textId="77777777" w:rsidTr="005C4FFF">
        <w:tc>
          <w:tcPr>
            <w:tcW w:w="4535" w:type="dxa"/>
          </w:tcPr>
          <w:p w14:paraId="58FDEB90" w14:textId="77777777" w:rsidR="005C4FFF" w:rsidRPr="00CD2DFC" w:rsidRDefault="005C4FFF" w:rsidP="00E53F8D">
            <w:pPr>
              <w:pStyle w:val="TAL"/>
            </w:pPr>
            <w:r w:rsidRPr="00CD2DFC">
              <w:t xml:space="preserve">  </w:t>
            </w:r>
            <w:proofErr w:type="spellStart"/>
            <w:r w:rsidRPr="00CD2DFC">
              <w:t>criticalExtensions</w:t>
            </w:r>
            <w:proofErr w:type="spellEnd"/>
            <w:r w:rsidRPr="00CD2DFC">
              <w:t xml:space="preserve"> CHOICE {</w:t>
            </w:r>
          </w:p>
        </w:tc>
        <w:tc>
          <w:tcPr>
            <w:tcW w:w="2267" w:type="dxa"/>
          </w:tcPr>
          <w:p w14:paraId="2042DB2A" w14:textId="77777777" w:rsidR="005C4FFF" w:rsidRPr="00CD2DFC" w:rsidRDefault="005C4FFF" w:rsidP="00E53F8D">
            <w:pPr>
              <w:pStyle w:val="TAL"/>
            </w:pPr>
          </w:p>
        </w:tc>
        <w:tc>
          <w:tcPr>
            <w:tcW w:w="1700" w:type="dxa"/>
          </w:tcPr>
          <w:p w14:paraId="3FDEAAA8" w14:textId="77777777" w:rsidR="005C4FFF" w:rsidRPr="00CD2DFC" w:rsidRDefault="005C4FFF" w:rsidP="00E53F8D">
            <w:pPr>
              <w:pStyle w:val="TAL"/>
            </w:pPr>
          </w:p>
        </w:tc>
        <w:tc>
          <w:tcPr>
            <w:tcW w:w="1245" w:type="dxa"/>
          </w:tcPr>
          <w:p w14:paraId="5C45C50C" w14:textId="77777777" w:rsidR="005C4FFF" w:rsidRPr="00CD2DFC" w:rsidRDefault="005C4FFF" w:rsidP="00E53F8D">
            <w:pPr>
              <w:pStyle w:val="TAL"/>
            </w:pPr>
          </w:p>
        </w:tc>
      </w:tr>
      <w:tr w:rsidR="005C4FFF" w:rsidRPr="00CD2DFC" w14:paraId="732A2E8C" w14:textId="77777777" w:rsidTr="005C4FFF">
        <w:tc>
          <w:tcPr>
            <w:tcW w:w="4535" w:type="dxa"/>
          </w:tcPr>
          <w:p w14:paraId="0F45CE8B" w14:textId="77777777" w:rsidR="005C4FFF" w:rsidRPr="00CD2DFC" w:rsidRDefault="005C4FFF" w:rsidP="00E53F8D">
            <w:pPr>
              <w:pStyle w:val="TAL"/>
            </w:pPr>
            <w:r w:rsidRPr="00CD2DFC">
              <w:t xml:space="preserve">    c1 CHOICE {</w:t>
            </w:r>
          </w:p>
        </w:tc>
        <w:tc>
          <w:tcPr>
            <w:tcW w:w="2267" w:type="dxa"/>
          </w:tcPr>
          <w:p w14:paraId="041165C5" w14:textId="77777777" w:rsidR="005C4FFF" w:rsidRPr="00CD2DFC" w:rsidRDefault="005C4FFF" w:rsidP="00E53F8D">
            <w:pPr>
              <w:pStyle w:val="TAL"/>
            </w:pPr>
          </w:p>
        </w:tc>
        <w:tc>
          <w:tcPr>
            <w:tcW w:w="1700" w:type="dxa"/>
          </w:tcPr>
          <w:p w14:paraId="2A79DDAE" w14:textId="77777777" w:rsidR="005C4FFF" w:rsidRPr="00CD2DFC" w:rsidRDefault="005C4FFF" w:rsidP="00E53F8D">
            <w:pPr>
              <w:pStyle w:val="TAL"/>
            </w:pPr>
          </w:p>
        </w:tc>
        <w:tc>
          <w:tcPr>
            <w:tcW w:w="1245" w:type="dxa"/>
          </w:tcPr>
          <w:p w14:paraId="203A2F02" w14:textId="77777777" w:rsidR="005C4FFF" w:rsidRPr="00CD2DFC" w:rsidRDefault="005C4FFF" w:rsidP="00E53F8D">
            <w:pPr>
              <w:pStyle w:val="TAL"/>
            </w:pPr>
          </w:p>
        </w:tc>
      </w:tr>
      <w:tr w:rsidR="005C4FFF" w:rsidRPr="00CD2DFC" w14:paraId="5FDBA146" w14:textId="77777777" w:rsidTr="005C4FFF">
        <w:tc>
          <w:tcPr>
            <w:tcW w:w="4535" w:type="dxa"/>
            <w:tcBorders>
              <w:bottom w:val="single" w:sz="4" w:space="0" w:color="auto"/>
            </w:tcBorders>
          </w:tcPr>
          <w:p w14:paraId="3448B45C" w14:textId="77777777" w:rsidR="005C4FFF" w:rsidRPr="00CD2DFC" w:rsidRDefault="005C4FFF" w:rsidP="00E53F8D">
            <w:pPr>
              <w:pStyle w:val="TAL"/>
            </w:pPr>
            <w:r w:rsidRPr="00CD2DFC">
              <w:t xml:space="preserve">      </w:t>
            </w:r>
            <w:proofErr w:type="spellStart"/>
            <w:r w:rsidRPr="00CD2DFC">
              <w:t>rrcReconfiguration</w:t>
            </w:r>
            <w:proofErr w:type="spellEnd"/>
            <w:r w:rsidRPr="00CD2DFC">
              <w:t xml:space="preserve"> SEQUENCE {</w:t>
            </w:r>
          </w:p>
        </w:tc>
        <w:tc>
          <w:tcPr>
            <w:tcW w:w="2267" w:type="dxa"/>
          </w:tcPr>
          <w:p w14:paraId="643BFEDE" w14:textId="77777777" w:rsidR="005C4FFF" w:rsidRPr="00CD2DFC" w:rsidRDefault="005C4FFF" w:rsidP="00E53F8D">
            <w:pPr>
              <w:pStyle w:val="TAL"/>
            </w:pPr>
          </w:p>
        </w:tc>
        <w:tc>
          <w:tcPr>
            <w:tcW w:w="1700" w:type="dxa"/>
          </w:tcPr>
          <w:p w14:paraId="6CAD757E" w14:textId="77777777" w:rsidR="005C4FFF" w:rsidRPr="00CD2DFC" w:rsidRDefault="005C4FFF" w:rsidP="00E53F8D">
            <w:pPr>
              <w:pStyle w:val="TAL"/>
            </w:pPr>
          </w:p>
        </w:tc>
        <w:tc>
          <w:tcPr>
            <w:tcW w:w="1245" w:type="dxa"/>
          </w:tcPr>
          <w:p w14:paraId="558163B9" w14:textId="77777777" w:rsidR="005C4FFF" w:rsidRPr="00CD2DFC" w:rsidRDefault="005C4FFF" w:rsidP="00E53F8D">
            <w:pPr>
              <w:pStyle w:val="TAL"/>
            </w:pPr>
          </w:p>
        </w:tc>
      </w:tr>
      <w:tr w:rsidR="005C4FFF" w:rsidRPr="00CD2DFC" w14:paraId="60FE56DA" w14:textId="77777777" w:rsidTr="005C4FFF">
        <w:tc>
          <w:tcPr>
            <w:tcW w:w="4535" w:type="dxa"/>
            <w:tcBorders>
              <w:bottom w:val="single" w:sz="4" w:space="0" w:color="auto"/>
            </w:tcBorders>
          </w:tcPr>
          <w:p w14:paraId="07C6D7F2" w14:textId="77777777" w:rsidR="005C4FFF" w:rsidRPr="00CD2DFC" w:rsidRDefault="005C4FFF" w:rsidP="00E53F8D">
            <w:pPr>
              <w:pStyle w:val="TAL"/>
            </w:pPr>
            <w:r w:rsidRPr="00CD2DFC">
              <w:t xml:space="preserve">        </w:t>
            </w:r>
            <w:proofErr w:type="spellStart"/>
            <w:r w:rsidRPr="00CD2DFC">
              <w:t>radioBearerConfig</w:t>
            </w:r>
            <w:proofErr w:type="spellEnd"/>
          </w:p>
        </w:tc>
        <w:tc>
          <w:tcPr>
            <w:tcW w:w="2267" w:type="dxa"/>
          </w:tcPr>
          <w:p w14:paraId="72570666" w14:textId="77777777" w:rsidR="005C4FFF" w:rsidRPr="00CD2DFC" w:rsidRDefault="005C4FFF" w:rsidP="00E53F8D">
            <w:pPr>
              <w:pStyle w:val="TAL"/>
            </w:pPr>
            <w:r w:rsidRPr="00CD2DFC">
              <w:t>RadioBearerConfig-SRB2-DRB(</w:t>
            </w:r>
            <w:proofErr w:type="spellStart"/>
            <w:proofErr w:type="gramStart"/>
            <w:r w:rsidRPr="00CD2DFC">
              <w:t>n,m</w:t>
            </w:r>
            <w:proofErr w:type="spellEnd"/>
            <w:proofErr w:type="gramEnd"/>
            <w:r w:rsidRPr="00CD2DFC">
              <w:t>)</w:t>
            </w:r>
          </w:p>
        </w:tc>
        <w:tc>
          <w:tcPr>
            <w:tcW w:w="1700" w:type="dxa"/>
          </w:tcPr>
          <w:p w14:paraId="0F9D6CB2" w14:textId="77777777" w:rsidR="005C4FFF" w:rsidRPr="00CD2DFC" w:rsidRDefault="005C4FFF" w:rsidP="00E53F8D">
            <w:pPr>
              <w:pStyle w:val="TAL"/>
            </w:pPr>
          </w:p>
        </w:tc>
        <w:tc>
          <w:tcPr>
            <w:tcW w:w="1245" w:type="dxa"/>
          </w:tcPr>
          <w:p w14:paraId="255FA309" w14:textId="17AE85B2" w:rsidR="005C4FFF" w:rsidRPr="00CD2DFC" w:rsidRDefault="005C4FFF" w:rsidP="00E53F8D">
            <w:pPr>
              <w:pStyle w:val="TAL"/>
            </w:pPr>
          </w:p>
        </w:tc>
      </w:tr>
      <w:tr w:rsidR="005C4FFF" w:rsidRPr="00CD2DFC" w14:paraId="4FCA4985" w14:textId="77777777" w:rsidTr="005C4FFF">
        <w:trPr>
          <w:ins w:id="2" w:author="Huawei" w:date="2022-04-20T16:47:00Z"/>
        </w:trPr>
        <w:tc>
          <w:tcPr>
            <w:tcW w:w="4535" w:type="dxa"/>
            <w:tcBorders>
              <w:bottom w:val="single" w:sz="4" w:space="0" w:color="auto"/>
            </w:tcBorders>
          </w:tcPr>
          <w:p w14:paraId="7C517274" w14:textId="77777777" w:rsidR="005C4FFF" w:rsidRPr="00CD2DFC" w:rsidRDefault="005C4FFF" w:rsidP="00E53F8D">
            <w:pPr>
              <w:pStyle w:val="TAL"/>
              <w:rPr>
                <w:ins w:id="3" w:author="Huawei" w:date="2022-04-20T16:47:00Z"/>
              </w:rPr>
            </w:pPr>
          </w:p>
        </w:tc>
        <w:tc>
          <w:tcPr>
            <w:tcW w:w="2267" w:type="dxa"/>
          </w:tcPr>
          <w:p w14:paraId="5BA0CC6B" w14:textId="1D3FF75A" w:rsidR="005C4FFF" w:rsidRPr="00CD2DFC" w:rsidRDefault="005C4FFF" w:rsidP="00E53F8D">
            <w:pPr>
              <w:pStyle w:val="TAL"/>
              <w:rPr>
                <w:ins w:id="4" w:author="Huawei" w:date="2022-04-20T16:47:00Z"/>
              </w:rPr>
            </w:pPr>
            <w:ins w:id="5" w:author="Huawei" w:date="2022-04-20T16:47:00Z">
              <w:r w:rsidRPr="00CD2DFC">
                <w:t>RadioBearerConfig-SRB2-DRB(</w:t>
              </w:r>
              <w:proofErr w:type="spellStart"/>
              <w:proofErr w:type="gramStart"/>
              <w:r w:rsidRPr="00CD2DFC">
                <w:t>n,m</w:t>
              </w:r>
              <w:proofErr w:type="spellEnd"/>
              <w:proofErr w:type="gramEnd"/>
              <w:r w:rsidRPr="00CD2DFC">
                <w:t xml:space="preserve">) with condition </w:t>
              </w:r>
              <w:proofErr w:type="spellStart"/>
              <w:r w:rsidRPr="00CD2DFC">
                <w:t>R</w:t>
              </w:r>
            </w:ins>
            <w:ins w:id="6" w:author="Huawei" w:date="2022-04-20T16:48:00Z">
              <w:r w:rsidRPr="00CD2DFC">
                <w:t>edCap</w:t>
              </w:r>
            </w:ins>
            <w:proofErr w:type="spellEnd"/>
          </w:p>
        </w:tc>
        <w:tc>
          <w:tcPr>
            <w:tcW w:w="1700" w:type="dxa"/>
          </w:tcPr>
          <w:p w14:paraId="42CEFD83" w14:textId="77777777" w:rsidR="005C4FFF" w:rsidRPr="00CD2DFC" w:rsidRDefault="005C4FFF" w:rsidP="00E53F8D">
            <w:pPr>
              <w:pStyle w:val="TAL"/>
              <w:rPr>
                <w:ins w:id="7" w:author="Huawei" w:date="2022-04-20T16:47:00Z"/>
              </w:rPr>
            </w:pPr>
          </w:p>
        </w:tc>
        <w:tc>
          <w:tcPr>
            <w:tcW w:w="1245" w:type="dxa"/>
          </w:tcPr>
          <w:p w14:paraId="19E05FDC" w14:textId="1E7361EA" w:rsidR="005C4FFF" w:rsidRPr="00CD2DFC" w:rsidRDefault="005C4FFF" w:rsidP="00E53F8D">
            <w:pPr>
              <w:pStyle w:val="TAL"/>
              <w:rPr>
                <w:ins w:id="8" w:author="Huawei" w:date="2022-04-20T16:47:00Z"/>
              </w:rPr>
            </w:pPr>
            <w:proofErr w:type="spellStart"/>
            <w:ins w:id="9" w:author="Huawei" w:date="2022-04-20T16:47:00Z">
              <w:r w:rsidRPr="00CD2DFC">
                <w:t>RedCap</w:t>
              </w:r>
              <w:proofErr w:type="spellEnd"/>
            </w:ins>
          </w:p>
        </w:tc>
      </w:tr>
      <w:tr w:rsidR="005C4FFF" w:rsidRPr="00CD2DFC" w14:paraId="0B2F9620" w14:textId="77777777" w:rsidTr="005C4FFF">
        <w:tc>
          <w:tcPr>
            <w:tcW w:w="4535" w:type="dxa"/>
            <w:tcBorders>
              <w:bottom w:val="single" w:sz="4" w:space="0" w:color="auto"/>
            </w:tcBorders>
          </w:tcPr>
          <w:p w14:paraId="1856C715" w14:textId="77777777" w:rsidR="005C4FFF" w:rsidRPr="00CD2DFC" w:rsidRDefault="005C4FFF" w:rsidP="00E53F8D">
            <w:pPr>
              <w:pStyle w:val="TAL"/>
            </w:pPr>
            <w:r w:rsidRPr="00CD2DFC">
              <w:t xml:space="preserve">      }</w:t>
            </w:r>
          </w:p>
        </w:tc>
        <w:tc>
          <w:tcPr>
            <w:tcW w:w="2267" w:type="dxa"/>
          </w:tcPr>
          <w:p w14:paraId="54203AF5" w14:textId="77777777" w:rsidR="005C4FFF" w:rsidRPr="00CD2DFC" w:rsidRDefault="005C4FFF" w:rsidP="00E53F8D">
            <w:pPr>
              <w:pStyle w:val="TAL"/>
            </w:pPr>
          </w:p>
        </w:tc>
        <w:tc>
          <w:tcPr>
            <w:tcW w:w="1700" w:type="dxa"/>
          </w:tcPr>
          <w:p w14:paraId="7382AA09" w14:textId="77777777" w:rsidR="005C4FFF" w:rsidRPr="00CD2DFC" w:rsidRDefault="005C4FFF" w:rsidP="00E53F8D">
            <w:pPr>
              <w:pStyle w:val="TAL"/>
            </w:pPr>
          </w:p>
        </w:tc>
        <w:tc>
          <w:tcPr>
            <w:tcW w:w="1245" w:type="dxa"/>
          </w:tcPr>
          <w:p w14:paraId="76C1FDB9" w14:textId="77777777" w:rsidR="005C4FFF" w:rsidRPr="00CD2DFC" w:rsidRDefault="005C4FFF" w:rsidP="00E53F8D">
            <w:pPr>
              <w:pStyle w:val="TAL"/>
            </w:pPr>
          </w:p>
        </w:tc>
      </w:tr>
      <w:tr w:rsidR="005C4FFF" w:rsidRPr="00CD2DFC" w14:paraId="653666EC" w14:textId="77777777" w:rsidTr="005C4FFF">
        <w:tc>
          <w:tcPr>
            <w:tcW w:w="4535" w:type="dxa"/>
            <w:tcBorders>
              <w:bottom w:val="single" w:sz="4" w:space="0" w:color="auto"/>
            </w:tcBorders>
          </w:tcPr>
          <w:p w14:paraId="3B9EFD1A" w14:textId="77777777" w:rsidR="005C4FFF" w:rsidRPr="00CD2DFC" w:rsidRDefault="005C4FFF" w:rsidP="00E53F8D">
            <w:pPr>
              <w:pStyle w:val="TAL"/>
            </w:pPr>
            <w:r w:rsidRPr="00CD2DFC">
              <w:t xml:space="preserve">      </w:t>
            </w:r>
            <w:proofErr w:type="spellStart"/>
            <w:r w:rsidRPr="00CD2DFC">
              <w:t>nonCriticalExtension</w:t>
            </w:r>
            <w:proofErr w:type="spellEnd"/>
            <w:r w:rsidRPr="00CD2DFC">
              <w:t xml:space="preserve"> SEQUENCE {</w:t>
            </w:r>
          </w:p>
        </w:tc>
        <w:tc>
          <w:tcPr>
            <w:tcW w:w="2267" w:type="dxa"/>
          </w:tcPr>
          <w:p w14:paraId="5D60A01E" w14:textId="77777777" w:rsidR="005C4FFF" w:rsidRPr="00CD2DFC" w:rsidRDefault="005C4FFF" w:rsidP="00E53F8D">
            <w:pPr>
              <w:pStyle w:val="TAL"/>
            </w:pPr>
          </w:p>
        </w:tc>
        <w:tc>
          <w:tcPr>
            <w:tcW w:w="1700" w:type="dxa"/>
          </w:tcPr>
          <w:p w14:paraId="5EEB7849" w14:textId="77777777" w:rsidR="005C4FFF" w:rsidRPr="00CD2DFC" w:rsidRDefault="005C4FFF" w:rsidP="00E53F8D">
            <w:pPr>
              <w:pStyle w:val="TAL"/>
            </w:pPr>
          </w:p>
        </w:tc>
        <w:tc>
          <w:tcPr>
            <w:tcW w:w="1245" w:type="dxa"/>
          </w:tcPr>
          <w:p w14:paraId="0A727D1D" w14:textId="77777777" w:rsidR="005C4FFF" w:rsidRPr="00CD2DFC" w:rsidRDefault="005C4FFF" w:rsidP="00E53F8D">
            <w:pPr>
              <w:pStyle w:val="TAL"/>
            </w:pPr>
          </w:p>
        </w:tc>
      </w:tr>
      <w:tr w:rsidR="005C4FFF" w:rsidRPr="00CD2DFC" w14:paraId="1CEBC444" w14:textId="77777777" w:rsidTr="005C4FFF">
        <w:tc>
          <w:tcPr>
            <w:tcW w:w="4535" w:type="dxa"/>
            <w:tcBorders>
              <w:bottom w:val="single" w:sz="4" w:space="0" w:color="auto"/>
            </w:tcBorders>
          </w:tcPr>
          <w:p w14:paraId="73175E12" w14:textId="77777777" w:rsidR="005C4FFF" w:rsidRPr="00CD2DFC" w:rsidRDefault="005C4FFF" w:rsidP="005C4FFF">
            <w:pPr>
              <w:pStyle w:val="TAL"/>
            </w:pPr>
            <w:r w:rsidRPr="00CD2DFC">
              <w:t xml:space="preserve">        </w:t>
            </w:r>
            <w:proofErr w:type="spellStart"/>
            <w:r w:rsidRPr="00CD2DFC">
              <w:t>masterCellGroup</w:t>
            </w:r>
            <w:proofErr w:type="spellEnd"/>
          </w:p>
        </w:tc>
        <w:tc>
          <w:tcPr>
            <w:tcW w:w="2267" w:type="dxa"/>
          </w:tcPr>
          <w:p w14:paraId="6280DFC8" w14:textId="77777777" w:rsidR="005C4FFF" w:rsidRPr="00CD2DFC" w:rsidRDefault="005C4FFF" w:rsidP="005C4FFF">
            <w:pPr>
              <w:pStyle w:val="TAL"/>
            </w:pPr>
            <w:r w:rsidRPr="00CD2DFC">
              <w:t>CellGroupConfig-SRB2-</w:t>
            </w:r>
            <w:proofErr w:type="gramStart"/>
            <w:r w:rsidRPr="00CD2DFC">
              <w:t>DRB(</w:t>
            </w:r>
            <w:proofErr w:type="gramEnd"/>
            <w:r w:rsidRPr="00CD2DFC">
              <w:t>n, m)</w:t>
            </w:r>
          </w:p>
        </w:tc>
        <w:tc>
          <w:tcPr>
            <w:tcW w:w="1700" w:type="dxa"/>
          </w:tcPr>
          <w:p w14:paraId="0515F69E" w14:textId="77777777" w:rsidR="005C4FFF" w:rsidRPr="00CD2DFC" w:rsidRDefault="005C4FFF" w:rsidP="005C4FFF">
            <w:pPr>
              <w:pStyle w:val="TAL"/>
            </w:pPr>
            <w:r w:rsidRPr="00CD2DFC">
              <w:t xml:space="preserve">OCTET STRING (CONTAINING </w:t>
            </w:r>
            <w:proofErr w:type="spellStart"/>
            <w:r w:rsidRPr="00CD2DFC">
              <w:t>CellGroupConfig</w:t>
            </w:r>
            <w:proofErr w:type="spellEnd"/>
            <w:r w:rsidRPr="00CD2DFC">
              <w:t>)</w:t>
            </w:r>
          </w:p>
        </w:tc>
        <w:tc>
          <w:tcPr>
            <w:tcW w:w="1245" w:type="dxa"/>
          </w:tcPr>
          <w:p w14:paraId="36A2C1A6" w14:textId="1D4BB7E3" w:rsidR="005C4FFF" w:rsidRPr="00CD2DFC" w:rsidRDefault="005C4FFF" w:rsidP="005C4FFF">
            <w:pPr>
              <w:pStyle w:val="TAL"/>
            </w:pPr>
          </w:p>
        </w:tc>
      </w:tr>
      <w:tr w:rsidR="005C4FFF" w:rsidRPr="00CD2DFC" w14:paraId="77514FE6" w14:textId="77777777" w:rsidTr="005C4FFF">
        <w:trPr>
          <w:ins w:id="10" w:author="Huawei" w:date="2022-04-20T16:48:00Z"/>
        </w:trPr>
        <w:tc>
          <w:tcPr>
            <w:tcW w:w="4535" w:type="dxa"/>
            <w:tcBorders>
              <w:bottom w:val="single" w:sz="4" w:space="0" w:color="auto"/>
            </w:tcBorders>
          </w:tcPr>
          <w:p w14:paraId="3FE02FBE" w14:textId="77777777" w:rsidR="005C4FFF" w:rsidRPr="00CD2DFC" w:rsidRDefault="005C4FFF" w:rsidP="005C4FFF">
            <w:pPr>
              <w:pStyle w:val="TAL"/>
              <w:rPr>
                <w:ins w:id="11" w:author="Huawei" w:date="2022-04-20T16:48:00Z"/>
              </w:rPr>
            </w:pPr>
          </w:p>
        </w:tc>
        <w:tc>
          <w:tcPr>
            <w:tcW w:w="2267" w:type="dxa"/>
          </w:tcPr>
          <w:p w14:paraId="1694657E" w14:textId="0B2C425C" w:rsidR="005C4FFF" w:rsidRPr="00CD2DFC" w:rsidRDefault="005C4FFF" w:rsidP="005C4FFF">
            <w:pPr>
              <w:pStyle w:val="TAL"/>
              <w:rPr>
                <w:ins w:id="12" w:author="Huawei" w:date="2022-04-20T16:48:00Z"/>
              </w:rPr>
            </w:pPr>
            <w:ins w:id="13" w:author="Huawei" w:date="2022-04-20T16:48:00Z">
              <w:r w:rsidRPr="00CD2DFC">
                <w:t>CellGroupConfig-SRB2-</w:t>
              </w:r>
              <w:proofErr w:type="gramStart"/>
              <w:r w:rsidRPr="00CD2DFC">
                <w:t>DRB(</w:t>
              </w:r>
              <w:proofErr w:type="gramEnd"/>
              <w:r w:rsidRPr="00CD2DFC">
                <w:t xml:space="preserve">n, m) with condition </w:t>
              </w:r>
              <w:proofErr w:type="spellStart"/>
              <w:r w:rsidRPr="00CD2DFC">
                <w:t>RedCap</w:t>
              </w:r>
              <w:proofErr w:type="spellEnd"/>
            </w:ins>
          </w:p>
        </w:tc>
        <w:tc>
          <w:tcPr>
            <w:tcW w:w="1700" w:type="dxa"/>
          </w:tcPr>
          <w:p w14:paraId="5606419A" w14:textId="4FDD29D5" w:rsidR="005C4FFF" w:rsidRPr="00CD2DFC" w:rsidRDefault="005C4FFF" w:rsidP="005C4FFF">
            <w:pPr>
              <w:pStyle w:val="TAL"/>
              <w:rPr>
                <w:ins w:id="14" w:author="Huawei" w:date="2022-04-20T16:48:00Z"/>
              </w:rPr>
            </w:pPr>
            <w:ins w:id="15" w:author="Huawei" w:date="2022-04-20T16:48:00Z">
              <w:r w:rsidRPr="00CD2DFC">
                <w:t xml:space="preserve">OCTET STRING (CONTAINING </w:t>
              </w:r>
              <w:proofErr w:type="spellStart"/>
              <w:r w:rsidRPr="00CD2DFC">
                <w:t>CellGroupConfig</w:t>
              </w:r>
              <w:proofErr w:type="spellEnd"/>
              <w:r w:rsidRPr="00CD2DFC">
                <w:t>)</w:t>
              </w:r>
            </w:ins>
          </w:p>
        </w:tc>
        <w:tc>
          <w:tcPr>
            <w:tcW w:w="1245" w:type="dxa"/>
          </w:tcPr>
          <w:p w14:paraId="490F9EF1" w14:textId="7062E4B7" w:rsidR="005C4FFF" w:rsidRPr="00CD2DFC" w:rsidRDefault="005C4FFF" w:rsidP="005C4FFF">
            <w:pPr>
              <w:pStyle w:val="TAL"/>
              <w:rPr>
                <w:ins w:id="16" w:author="Huawei" w:date="2022-04-20T16:48:00Z"/>
              </w:rPr>
            </w:pPr>
            <w:proofErr w:type="spellStart"/>
            <w:ins w:id="17" w:author="Huawei" w:date="2022-04-20T16:48:00Z">
              <w:r w:rsidRPr="00CD2DFC">
                <w:t>RedCap</w:t>
              </w:r>
              <w:proofErr w:type="spellEnd"/>
            </w:ins>
          </w:p>
        </w:tc>
      </w:tr>
      <w:tr w:rsidR="005C4FFF" w:rsidRPr="00CD2DFC" w14:paraId="312D71E9" w14:textId="77777777" w:rsidTr="005C4FFF">
        <w:tc>
          <w:tcPr>
            <w:tcW w:w="4535" w:type="dxa"/>
            <w:tcBorders>
              <w:bottom w:val="single" w:sz="4" w:space="0" w:color="auto"/>
            </w:tcBorders>
          </w:tcPr>
          <w:p w14:paraId="1BD518B5" w14:textId="77777777" w:rsidR="005C4FFF" w:rsidRPr="00CD2DFC" w:rsidRDefault="005C4FFF" w:rsidP="00E53F8D">
            <w:pPr>
              <w:pStyle w:val="TAL"/>
            </w:pPr>
            <w:r w:rsidRPr="00CD2DFC">
              <w:t xml:space="preserve">      }</w:t>
            </w:r>
          </w:p>
        </w:tc>
        <w:tc>
          <w:tcPr>
            <w:tcW w:w="2267" w:type="dxa"/>
          </w:tcPr>
          <w:p w14:paraId="59218D7A" w14:textId="77777777" w:rsidR="005C4FFF" w:rsidRPr="00CD2DFC" w:rsidRDefault="005C4FFF" w:rsidP="00E53F8D">
            <w:pPr>
              <w:pStyle w:val="TAL"/>
            </w:pPr>
          </w:p>
        </w:tc>
        <w:tc>
          <w:tcPr>
            <w:tcW w:w="1700" w:type="dxa"/>
          </w:tcPr>
          <w:p w14:paraId="773D6439" w14:textId="77777777" w:rsidR="005C4FFF" w:rsidRPr="00CD2DFC" w:rsidRDefault="005C4FFF" w:rsidP="00E53F8D">
            <w:pPr>
              <w:pStyle w:val="TAL"/>
            </w:pPr>
          </w:p>
        </w:tc>
        <w:tc>
          <w:tcPr>
            <w:tcW w:w="1245" w:type="dxa"/>
          </w:tcPr>
          <w:p w14:paraId="093AD5EC" w14:textId="77777777" w:rsidR="005C4FFF" w:rsidRPr="00CD2DFC" w:rsidRDefault="005C4FFF" w:rsidP="00E53F8D">
            <w:pPr>
              <w:pStyle w:val="TAL"/>
            </w:pPr>
          </w:p>
        </w:tc>
      </w:tr>
      <w:tr w:rsidR="005C4FFF" w:rsidRPr="00CD2DFC" w14:paraId="79694D5E" w14:textId="77777777" w:rsidTr="005C4FFF">
        <w:tc>
          <w:tcPr>
            <w:tcW w:w="4535" w:type="dxa"/>
            <w:tcBorders>
              <w:bottom w:val="single" w:sz="4" w:space="0" w:color="auto"/>
            </w:tcBorders>
          </w:tcPr>
          <w:p w14:paraId="3777D3CF" w14:textId="77777777" w:rsidR="005C4FFF" w:rsidRPr="00CD2DFC" w:rsidRDefault="005C4FFF" w:rsidP="00E53F8D">
            <w:pPr>
              <w:pStyle w:val="TAL"/>
            </w:pPr>
            <w:r w:rsidRPr="00CD2DFC">
              <w:t xml:space="preserve">    }</w:t>
            </w:r>
          </w:p>
        </w:tc>
        <w:tc>
          <w:tcPr>
            <w:tcW w:w="2267" w:type="dxa"/>
          </w:tcPr>
          <w:p w14:paraId="0B056FB7" w14:textId="77777777" w:rsidR="005C4FFF" w:rsidRPr="00CD2DFC" w:rsidRDefault="005C4FFF" w:rsidP="00E53F8D">
            <w:pPr>
              <w:pStyle w:val="TAL"/>
            </w:pPr>
          </w:p>
        </w:tc>
        <w:tc>
          <w:tcPr>
            <w:tcW w:w="1700" w:type="dxa"/>
          </w:tcPr>
          <w:p w14:paraId="6A9B65D7" w14:textId="77777777" w:rsidR="005C4FFF" w:rsidRPr="00CD2DFC" w:rsidRDefault="005C4FFF" w:rsidP="00E53F8D">
            <w:pPr>
              <w:pStyle w:val="TAL"/>
            </w:pPr>
          </w:p>
        </w:tc>
        <w:tc>
          <w:tcPr>
            <w:tcW w:w="1245" w:type="dxa"/>
          </w:tcPr>
          <w:p w14:paraId="669EE94E" w14:textId="77777777" w:rsidR="005C4FFF" w:rsidRPr="00CD2DFC" w:rsidRDefault="005C4FFF" w:rsidP="00E53F8D">
            <w:pPr>
              <w:pStyle w:val="TAL"/>
            </w:pPr>
          </w:p>
        </w:tc>
      </w:tr>
      <w:tr w:rsidR="005C4FFF" w:rsidRPr="00CD2DFC" w14:paraId="7C3F5129" w14:textId="77777777" w:rsidTr="005C4FFF">
        <w:tc>
          <w:tcPr>
            <w:tcW w:w="4535" w:type="dxa"/>
            <w:tcBorders>
              <w:bottom w:val="single" w:sz="4" w:space="0" w:color="auto"/>
            </w:tcBorders>
          </w:tcPr>
          <w:p w14:paraId="57CA0EE6" w14:textId="77777777" w:rsidR="005C4FFF" w:rsidRPr="00CD2DFC" w:rsidRDefault="005C4FFF" w:rsidP="00E53F8D">
            <w:pPr>
              <w:pStyle w:val="TAL"/>
            </w:pPr>
            <w:r w:rsidRPr="00CD2DFC">
              <w:t xml:space="preserve">  }</w:t>
            </w:r>
          </w:p>
        </w:tc>
        <w:tc>
          <w:tcPr>
            <w:tcW w:w="2267" w:type="dxa"/>
          </w:tcPr>
          <w:p w14:paraId="7DAA8237" w14:textId="77777777" w:rsidR="005C4FFF" w:rsidRPr="00CD2DFC" w:rsidRDefault="005C4FFF" w:rsidP="00E53F8D">
            <w:pPr>
              <w:pStyle w:val="TAL"/>
            </w:pPr>
          </w:p>
        </w:tc>
        <w:tc>
          <w:tcPr>
            <w:tcW w:w="1700" w:type="dxa"/>
          </w:tcPr>
          <w:p w14:paraId="11527111" w14:textId="77777777" w:rsidR="005C4FFF" w:rsidRPr="00CD2DFC" w:rsidRDefault="005C4FFF" w:rsidP="00E53F8D">
            <w:pPr>
              <w:pStyle w:val="TAL"/>
            </w:pPr>
          </w:p>
        </w:tc>
        <w:tc>
          <w:tcPr>
            <w:tcW w:w="1245" w:type="dxa"/>
          </w:tcPr>
          <w:p w14:paraId="22C86109" w14:textId="77777777" w:rsidR="005C4FFF" w:rsidRPr="00CD2DFC" w:rsidRDefault="005C4FFF" w:rsidP="00E53F8D">
            <w:pPr>
              <w:pStyle w:val="TAL"/>
            </w:pPr>
          </w:p>
        </w:tc>
      </w:tr>
      <w:tr w:rsidR="005C4FFF" w:rsidRPr="00CD2DFC" w14:paraId="7FC5C5C5" w14:textId="77777777" w:rsidTr="005C4FFF">
        <w:tc>
          <w:tcPr>
            <w:tcW w:w="4535" w:type="dxa"/>
            <w:tcBorders>
              <w:bottom w:val="single" w:sz="4" w:space="0" w:color="auto"/>
            </w:tcBorders>
          </w:tcPr>
          <w:p w14:paraId="24198942" w14:textId="77777777" w:rsidR="005C4FFF" w:rsidRPr="00CD2DFC" w:rsidRDefault="005C4FFF" w:rsidP="00E53F8D">
            <w:pPr>
              <w:pStyle w:val="TAL"/>
            </w:pPr>
            <w:r w:rsidRPr="00CD2DFC">
              <w:t>}</w:t>
            </w:r>
          </w:p>
        </w:tc>
        <w:tc>
          <w:tcPr>
            <w:tcW w:w="2267" w:type="dxa"/>
          </w:tcPr>
          <w:p w14:paraId="02B36A18" w14:textId="77777777" w:rsidR="005C4FFF" w:rsidRPr="00CD2DFC" w:rsidRDefault="005C4FFF" w:rsidP="00E53F8D">
            <w:pPr>
              <w:pStyle w:val="TAL"/>
            </w:pPr>
          </w:p>
        </w:tc>
        <w:tc>
          <w:tcPr>
            <w:tcW w:w="1700" w:type="dxa"/>
          </w:tcPr>
          <w:p w14:paraId="37F9C847" w14:textId="77777777" w:rsidR="005C4FFF" w:rsidRPr="00CD2DFC" w:rsidRDefault="005C4FFF" w:rsidP="00E53F8D">
            <w:pPr>
              <w:pStyle w:val="TAL"/>
            </w:pPr>
          </w:p>
        </w:tc>
        <w:tc>
          <w:tcPr>
            <w:tcW w:w="1245" w:type="dxa"/>
          </w:tcPr>
          <w:p w14:paraId="0485100F" w14:textId="77777777" w:rsidR="005C4FFF" w:rsidRPr="00CD2DFC" w:rsidRDefault="005C4FFF" w:rsidP="00E53F8D">
            <w:pPr>
              <w:pStyle w:val="TAL"/>
            </w:pPr>
          </w:p>
        </w:tc>
      </w:tr>
    </w:tbl>
    <w:p w14:paraId="61410ADA" w14:textId="77777777" w:rsidR="005C4FFF" w:rsidRPr="00CD2DFC" w:rsidRDefault="005C4FFF" w:rsidP="005C4FF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7"/>
        <w:gridCol w:w="7932"/>
      </w:tblGrid>
      <w:tr w:rsidR="005C4FFF" w:rsidRPr="00CD2DFC" w14:paraId="12FB1292" w14:textId="77777777" w:rsidTr="005C4FFF">
        <w:trPr>
          <w:ins w:id="18" w:author="Huawei" w:date="2022-04-20T16:48:00Z"/>
        </w:trPr>
        <w:tc>
          <w:tcPr>
            <w:tcW w:w="1697" w:type="dxa"/>
          </w:tcPr>
          <w:p w14:paraId="6242506C" w14:textId="77777777" w:rsidR="005C4FFF" w:rsidRPr="00CD2DFC" w:rsidRDefault="005C4FFF" w:rsidP="00E53F8D">
            <w:pPr>
              <w:pStyle w:val="TAH"/>
              <w:keepNext w:val="0"/>
              <w:keepLines w:val="0"/>
              <w:rPr>
                <w:ins w:id="19" w:author="Huawei" w:date="2022-04-20T16:48:00Z"/>
              </w:rPr>
            </w:pPr>
            <w:ins w:id="20" w:author="Huawei" w:date="2022-04-20T16:48:00Z">
              <w:r w:rsidRPr="00CD2DFC">
                <w:t>Condition</w:t>
              </w:r>
            </w:ins>
          </w:p>
        </w:tc>
        <w:tc>
          <w:tcPr>
            <w:tcW w:w="7932" w:type="dxa"/>
          </w:tcPr>
          <w:p w14:paraId="25143327" w14:textId="77777777" w:rsidR="005C4FFF" w:rsidRPr="00CD2DFC" w:rsidRDefault="005C4FFF" w:rsidP="00E53F8D">
            <w:pPr>
              <w:pStyle w:val="TAH"/>
              <w:keepNext w:val="0"/>
              <w:keepLines w:val="0"/>
              <w:rPr>
                <w:ins w:id="21" w:author="Huawei" w:date="2022-04-20T16:48:00Z"/>
              </w:rPr>
            </w:pPr>
            <w:ins w:id="22" w:author="Huawei" w:date="2022-04-20T16:48:00Z">
              <w:r w:rsidRPr="00CD2DFC">
                <w:t>Explanation</w:t>
              </w:r>
            </w:ins>
          </w:p>
        </w:tc>
      </w:tr>
      <w:tr w:rsidR="005C4FFF" w:rsidRPr="00CD2DFC" w14:paraId="75054980" w14:textId="77777777" w:rsidTr="005C4FFF">
        <w:trPr>
          <w:ins w:id="23" w:author="Huawei" w:date="2022-04-20T16:48:00Z"/>
        </w:trPr>
        <w:tc>
          <w:tcPr>
            <w:tcW w:w="1697" w:type="dxa"/>
          </w:tcPr>
          <w:p w14:paraId="3446C6CD" w14:textId="77777777" w:rsidR="005C4FFF" w:rsidRPr="00CD2DFC" w:rsidRDefault="005C4FFF" w:rsidP="00E53F8D">
            <w:pPr>
              <w:pStyle w:val="TAL"/>
              <w:rPr>
                <w:ins w:id="24" w:author="Huawei" w:date="2022-04-20T16:48:00Z"/>
                <w:lang w:eastAsia="zh-CN"/>
              </w:rPr>
            </w:pPr>
            <w:proofErr w:type="spellStart"/>
            <w:ins w:id="25" w:author="Huawei" w:date="2022-04-20T16:48:00Z">
              <w:r w:rsidRPr="00CD2DFC">
                <w:rPr>
                  <w:rFonts w:hint="eastAsia"/>
                  <w:lang w:eastAsia="zh-CN"/>
                </w:rPr>
                <w:t>R</w:t>
              </w:r>
              <w:r w:rsidRPr="00CD2DFC">
                <w:rPr>
                  <w:lang w:eastAsia="zh-CN"/>
                </w:rPr>
                <w:t>edCap</w:t>
              </w:r>
              <w:proofErr w:type="spellEnd"/>
            </w:ins>
          </w:p>
        </w:tc>
        <w:tc>
          <w:tcPr>
            <w:tcW w:w="7932" w:type="dxa"/>
          </w:tcPr>
          <w:p w14:paraId="1A4570CE" w14:textId="55F1506E" w:rsidR="005C4FFF" w:rsidRPr="00CD2DFC" w:rsidRDefault="0005080C" w:rsidP="00E53F8D">
            <w:pPr>
              <w:pStyle w:val="TAL"/>
              <w:rPr>
                <w:ins w:id="26" w:author="Huawei" w:date="2022-04-20T16:48:00Z"/>
                <w:lang w:eastAsia="zh-CN"/>
              </w:rPr>
            </w:pPr>
            <w:ins w:id="27" w:author="Huawei" w:date="2022-05-17T18:27:00Z">
              <w:r w:rsidRPr="00CD2DFC">
                <w:rPr>
                  <w:lang w:eastAsia="zh-CN"/>
                </w:rPr>
                <w:t xml:space="preserve">For </w:t>
              </w:r>
              <w:proofErr w:type="spellStart"/>
              <w:r w:rsidRPr="00CD2DFC">
                <w:rPr>
                  <w:lang w:eastAsia="zh-CN"/>
                </w:rPr>
                <w:t>RedCap</w:t>
              </w:r>
              <w:proofErr w:type="spellEnd"/>
              <w:r w:rsidRPr="00CD2DFC">
                <w:rPr>
                  <w:lang w:eastAsia="zh-CN"/>
                </w:rPr>
                <w:t xml:space="preserve"> UE under test</w:t>
              </w:r>
            </w:ins>
          </w:p>
        </w:tc>
      </w:tr>
    </w:tbl>
    <w:p w14:paraId="5FA9DA5E" w14:textId="481B4CCE" w:rsidR="005C4FFF" w:rsidRPr="00CD2DFC" w:rsidRDefault="005C4FFF" w:rsidP="005C4FFF">
      <w:pPr>
        <w:pStyle w:val="H6"/>
        <w:rPr>
          <w:b/>
          <w:noProof/>
          <w:color w:val="00B0F0"/>
        </w:rPr>
      </w:pPr>
      <w:r w:rsidRPr="00CD2DFC">
        <w:rPr>
          <w:b/>
          <w:noProof/>
          <w:color w:val="00B0F0"/>
        </w:rPr>
        <w:t>&lt;End of modified section 1&gt;</w:t>
      </w:r>
    </w:p>
    <w:p w14:paraId="7CDA381B" w14:textId="77777777" w:rsidR="005C4FFF" w:rsidRPr="00CD2DFC" w:rsidRDefault="005C4FFF" w:rsidP="005C4FFF"/>
    <w:p w14:paraId="6FD7C309" w14:textId="6648F366" w:rsidR="005C4FFF" w:rsidRPr="00CD2DFC" w:rsidRDefault="005C4FFF" w:rsidP="005C4FFF">
      <w:pPr>
        <w:pStyle w:val="H6"/>
        <w:rPr>
          <w:b/>
          <w:noProof/>
          <w:color w:val="00B0F0"/>
        </w:rPr>
      </w:pPr>
      <w:r w:rsidRPr="00CD2DFC">
        <w:rPr>
          <w:b/>
          <w:noProof/>
          <w:color w:val="00B0F0"/>
        </w:rPr>
        <w:lastRenderedPageBreak/>
        <w:t>&lt;Start of modified section 2&gt;</w:t>
      </w:r>
    </w:p>
    <w:p w14:paraId="446A3E57" w14:textId="77777777" w:rsidR="004C4CCB" w:rsidRPr="00CD2DFC" w:rsidRDefault="004C4CCB" w:rsidP="004C4CCB">
      <w:pPr>
        <w:pStyle w:val="TH"/>
      </w:pPr>
      <w:r w:rsidRPr="00CD2DFC">
        <w:t>Table 4.8.1-2B: CellGroupConfig-SRB2-</w:t>
      </w:r>
      <w:proofErr w:type="gramStart"/>
      <w:r w:rsidRPr="00CD2DFC">
        <w:t>DRB(</w:t>
      </w:r>
      <w:proofErr w:type="gramEnd"/>
      <w:r w:rsidRPr="00CD2DFC">
        <w:t>n, m)</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C4CCB" w:rsidRPr="00CD2DFC" w14:paraId="351D23F0" w14:textId="77777777" w:rsidTr="00E53F8D">
        <w:tc>
          <w:tcPr>
            <w:tcW w:w="9747" w:type="dxa"/>
            <w:gridSpan w:val="4"/>
          </w:tcPr>
          <w:p w14:paraId="3AE66E2A" w14:textId="77777777" w:rsidR="004C4CCB" w:rsidRPr="00CD2DFC" w:rsidRDefault="004C4CCB" w:rsidP="00E53F8D">
            <w:pPr>
              <w:pStyle w:val="TAH"/>
              <w:jc w:val="left"/>
              <w:rPr>
                <w:b w:val="0"/>
              </w:rPr>
            </w:pPr>
            <w:r w:rsidRPr="00CD2DFC">
              <w:rPr>
                <w:b w:val="0"/>
              </w:rPr>
              <w:t xml:space="preserve">Derivation Path: Table 4.6.3-19: </w:t>
            </w:r>
            <w:proofErr w:type="spellStart"/>
            <w:r w:rsidRPr="00CD2DFC">
              <w:rPr>
                <w:b w:val="0"/>
              </w:rPr>
              <w:t>CellGroupConfig</w:t>
            </w:r>
            <w:proofErr w:type="spellEnd"/>
          </w:p>
        </w:tc>
      </w:tr>
      <w:tr w:rsidR="004C4CCB" w:rsidRPr="00CD2DFC" w14:paraId="0C553E1D" w14:textId="77777777" w:rsidTr="00E53F8D">
        <w:tc>
          <w:tcPr>
            <w:tcW w:w="4535" w:type="dxa"/>
          </w:tcPr>
          <w:p w14:paraId="39F8907E" w14:textId="77777777" w:rsidR="004C4CCB" w:rsidRPr="00CD2DFC" w:rsidRDefault="004C4CCB" w:rsidP="00E53F8D">
            <w:pPr>
              <w:pStyle w:val="TAH"/>
            </w:pPr>
            <w:r w:rsidRPr="00CD2DFC">
              <w:t>Information Element</w:t>
            </w:r>
          </w:p>
        </w:tc>
        <w:tc>
          <w:tcPr>
            <w:tcW w:w="2267" w:type="dxa"/>
          </w:tcPr>
          <w:p w14:paraId="0FCC179B" w14:textId="77777777" w:rsidR="004C4CCB" w:rsidRPr="00CD2DFC" w:rsidRDefault="004C4CCB" w:rsidP="00E53F8D">
            <w:pPr>
              <w:pStyle w:val="TAH"/>
            </w:pPr>
            <w:r w:rsidRPr="00CD2DFC">
              <w:t>Value/remark</w:t>
            </w:r>
          </w:p>
        </w:tc>
        <w:tc>
          <w:tcPr>
            <w:tcW w:w="1700" w:type="dxa"/>
          </w:tcPr>
          <w:p w14:paraId="23B24304" w14:textId="77777777" w:rsidR="004C4CCB" w:rsidRPr="00CD2DFC" w:rsidRDefault="004C4CCB" w:rsidP="00E53F8D">
            <w:pPr>
              <w:pStyle w:val="TAH"/>
            </w:pPr>
            <w:r w:rsidRPr="00CD2DFC">
              <w:t>Comment</w:t>
            </w:r>
          </w:p>
        </w:tc>
        <w:tc>
          <w:tcPr>
            <w:tcW w:w="1245" w:type="dxa"/>
          </w:tcPr>
          <w:p w14:paraId="08C1C2A7" w14:textId="77777777" w:rsidR="004C4CCB" w:rsidRPr="00CD2DFC" w:rsidRDefault="004C4CCB" w:rsidP="00E53F8D">
            <w:pPr>
              <w:pStyle w:val="TAH"/>
            </w:pPr>
            <w:r w:rsidRPr="00CD2DFC">
              <w:t>Condition</w:t>
            </w:r>
          </w:p>
        </w:tc>
      </w:tr>
      <w:tr w:rsidR="004C4CCB" w:rsidRPr="00CD2DFC" w14:paraId="4DCF29D1" w14:textId="77777777" w:rsidTr="00E53F8D">
        <w:tc>
          <w:tcPr>
            <w:tcW w:w="4535" w:type="dxa"/>
          </w:tcPr>
          <w:p w14:paraId="3D3C8FEA" w14:textId="77777777" w:rsidR="004C4CCB" w:rsidRPr="00CD2DFC" w:rsidRDefault="004C4CCB" w:rsidP="00E53F8D">
            <w:pPr>
              <w:pStyle w:val="TAL"/>
            </w:pPr>
            <w:proofErr w:type="spellStart"/>
            <w:proofErr w:type="gramStart"/>
            <w:r w:rsidRPr="00CD2DFC">
              <w:t>CellGroupConfig</w:t>
            </w:r>
            <w:proofErr w:type="spellEnd"/>
            <w:r w:rsidRPr="00CD2DFC">
              <w:t xml:space="preserve"> ::=</w:t>
            </w:r>
            <w:proofErr w:type="gramEnd"/>
            <w:r w:rsidRPr="00CD2DFC">
              <w:t xml:space="preserve"> </w:t>
            </w:r>
            <w:r w:rsidRPr="00CD2DFC">
              <w:rPr>
                <w:snapToGrid w:val="0"/>
              </w:rPr>
              <w:t xml:space="preserve">SEQUENCE </w:t>
            </w:r>
            <w:r w:rsidRPr="00CD2DFC">
              <w:t>{</w:t>
            </w:r>
          </w:p>
        </w:tc>
        <w:tc>
          <w:tcPr>
            <w:tcW w:w="2267" w:type="dxa"/>
          </w:tcPr>
          <w:p w14:paraId="5769D262" w14:textId="77777777" w:rsidR="004C4CCB" w:rsidRPr="00CD2DFC" w:rsidRDefault="004C4CCB" w:rsidP="00E53F8D">
            <w:pPr>
              <w:pStyle w:val="TAL"/>
            </w:pPr>
          </w:p>
        </w:tc>
        <w:tc>
          <w:tcPr>
            <w:tcW w:w="1700" w:type="dxa"/>
          </w:tcPr>
          <w:p w14:paraId="11B8D34B" w14:textId="77777777" w:rsidR="004C4CCB" w:rsidRPr="00CD2DFC" w:rsidRDefault="004C4CCB" w:rsidP="00E53F8D">
            <w:pPr>
              <w:pStyle w:val="TAL"/>
            </w:pPr>
          </w:p>
        </w:tc>
        <w:tc>
          <w:tcPr>
            <w:tcW w:w="1245" w:type="dxa"/>
          </w:tcPr>
          <w:p w14:paraId="7A8EA7FA" w14:textId="77777777" w:rsidR="004C4CCB" w:rsidRPr="00CD2DFC" w:rsidRDefault="004C4CCB" w:rsidP="00E53F8D">
            <w:pPr>
              <w:pStyle w:val="TAL"/>
            </w:pPr>
          </w:p>
        </w:tc>
      </w:tr>
      <w:tr w:rsidR="004C4CCB" w:rsidRPr="00CD2DFC" w14:paraId="195AE233" w14:textId="77777777" w:rsidTr="00E53F8D">
        <w:tc>
          <w:tcPr>
            <w:tcW w:w="4535" w:type="dxa"/>
          </w:tcPr>
          <w:p w14:paraId="1F84047B" w14:textId="77777777" w:rsidR="004C4CCB" w:rsidRPr="00CD2DFC" w:rsidRDefault="004C4CCB" w:rsidP="00E53F8D">
            <w:pPr>
              <w:pStyle w:val="TAL"/>
            </w:pPr>
            <w:r w:rsidRPr="00CD2DFC">
              <w:t xml:space="preserve">  </w:t>
            </w:r>
            <w:proofErr w:type="spellStart"/>
            <w:r w:rsidRPr="00CD2DFC">
              <w:t>rlc-BearerToAddModList</w:t>
            </w:r>
            <w:proofErr w:type="spellEnd"/>
            <w:r w:rsidRPr="00CD2DFC">
              <w:t xml:space="preserve"> SEQUENCE (</w:t>
            </w:r>
            <w:proofErr w:type="gramStart"/>
            <w:r w:rsidRPr="00CD2DFC">
              <w:t>SIZE(</w:t>
            </w:r>
            <w:proofErr w:type="gramEnd"/>
            <w:r w:rsidRPr="00CD2DFC">
              <w:t>1..maxLCH)) OF RLC-</w:t>
            </w:r>
            <w:proofErr w:type="spellStart"/>
            <w:r w:rsidRPr="00CD2DFC">
              <w:t>BearerConfig</w:t>
            </w:r>
            <w:proofErr w:type="spellEnd"/>
            <w:r w:rsidRPr="00CD2DFC">
              <w:rPr>
                <w:lang w:eastAsia="zh-CN"/>
              </w:rPr>
              <w:t xml:space="preserve"> {</w:t>
            </w:r>
          </w:p>
        </w:tc>
        <w:tc>
          <w:tcPr>
            <w:tcW w:w="2267" w:type="dxa"/>
          </w:tcPr>
          <w:p w14:paraId="26AC9616" w14:textId="77777777" w:rsidR="004C4CCB" w:rsidRPr="00CD2DFC" w:rsidRDefault="004C4CCB" w:rsidP="00E53F8D">
            <w:pPr>
              <w:pStyle w:val="TAL"/>
            </w:pPr>
            <w:r w:rsidRPr="00CD2DFC">
              <w:t>1+n+m entries</w:t>
            </w:r>
          </w:p>
        </w:tc>
        <w:tc>
          <w:tcPr>
            <w:tcW w:w="1700" w:type="dxa"/>
          </w:tcPr>
          <w:p w14:paraId="460694B2" w14:textId="77777777" w:rsidR="004C4CCB" w:rsidRPr="00CD2DFC" w:rsidRDefault="004C4CCB" w:rsidP="00E53F8D">
            <w:pPr>
              <w:pStyle w:val="TAL"/>
            </w:pPr>
          </w:p>
        </w:tc>
        <w:tc>
          <w:tcPr>
            <w:tcW w:w="1245" w:type="dxa"/>
          </w:tcPr>
          <w:p w14:paraId="05834E2E" w14:textId="77777777" w:rsidR="004C4CCB" w:rsidRPr="00CD2DFC" w:rsidRDefault="004C4CCB" w:rsidP="00E53F8D">
            <w:pPr>
              <w:pStyle w:val="TAL"/>
            </w:pPr>
          </w:p>
        </w:tc>
      </w:tr>
      <w:tr w:rsidR="004C4CCB" w:rsidRPr="00CD2DFC" w14:paraId="722BE669" w14:textId="77777777" w:rsidTr="004C4CCB">
        <w:tc>
          <w:tcPr>
            <w:tcW w:w="4535" w:type="dxa"/>
            <w:tcBorders>
              <w:bottom w:val="single" w:sz="4" w:space="0" w:color="auto"/>
            </w:tcBorders>
          </w:tcPr>
          <w:p w14:paraId="4EA48DCD" w14:textId="77777777" w:rsidR="004C4CCB" w:rsidRPr="00CD2DFC" w:rsidRDefault="004C4CCB" w:rsidP="00E53F8D">
            <w:pPr>
              <w:pStyle w:val="TAL"/>
            </w:pPr>
            <w:r w:rsidRPr="00CD2DFC">
              <w:t xml:space="preserve">    RLC-</w:t>
            </w:r>
            <w:proofErr w:type="spellStart"/>
            <w:proofErr w:type="gramStart"/>
            <w:r w:rsidRPr="00CD2DFC">
              <w:t>BearerConfig</w:t>
            </w:r>
            <w:proofErr w:type="spellEnd"/>
            <w:r w:rsidRPr="00CD2DFC">
              <w:t>[</w:t>
            </w:r>
            <w:proofErr w:type="gramEnd"/>
            <w:r w:rsidRPr="00CD2DFC">
              <w:t>1]</w:t>
            </w:r>
          </w:p>
        </w:tc>
        <w:tc>
          <w:tcPr>
            <w:tcW w:w="2267" w:type="dxa"/>
          </w:tcPr>
          <w:p w14:paraId="19E0D20F" w14:textId="77777777" w:rsidR="004C4CCB" w:rsidRPr="00CD2DFC" w:rsidRDefault="004C4CCB" w:rsidP="00E53F8D">
            <w:pPr>
              <w:pStyle w:val="TAL"/>
            </w:pPr>
            <w:r w:rsidRPr="00CD2DFC">
              <w:t>RLC-</w:t>
            </w:r>
            <w:proofErr w:type="spellStart"/>
            <w:r w:rsidRPr="00CD2DFC">
              <w:t>BearerConfig</w:t>
            </w:r>
            <w:proofErr w:type="spellEnd"/>
            <w:r w:rsidRPr="00CD2DFC">
              <w:t xml:space="preserve"> with condition SRB2</w:t>
            </w:r>
          </w:p>
        </w:tc>
        <w:tc>
          <w:tcPr>
            <w:tcW w:w="1700" w:type="dxa"/>
          </w:tcPr>
          <w:p w14:paraId="60E74218" w14:textId="77777777" w:rsidR="004C4CCB" w:rsidRPr="00CD2DFC" w:rsidRDefault="004C4CCB" w:rsidP="00E53F8D">
            <w:pPr>
              <w:pStyle w:val="TAL"/>
            </w:pPr>
            <w:r w:rsidRPr="00CD2DFC">
              <w:t>entry 1</w:t>
            </w:r>
          </w:p>
        </w:tc>
        <w:tc>
          <w:tcPr>
            <w:tcW w:w="1245" w:type="dxa"/>
          </w:tcPr>
          <w:p w14:paraId="22DF78D9" w14:textId="77777777" w:rsidR="004C4CCB" w:rsidRPr="00CD2DFC" w:rsidRDefault="004C4CCB" w:rsidP="00E53F8D">
            <w:pPr>
              <w:pStyle w:val="TAL"/>
            </w:pPr>
          </w:p>
        </w:tc>
      </w:tr>
      <w:tr w:rsidR="004C4CCB" w:rsidRPr="00CD2DFC" w14:paraId="73F2B4C3" w14:textId="77777777" w:rsidTr="004C4CCB">
        <w:tc>
          <w:tcPr>
            <w:tcW w:w="4535" w:type="dxa"/>
            <w:tcBorders>
              <w:bottom w:val="nil"/>
            </w:tcBorders>
          </w:tcPr>
          <w:p w14:paraId="19333239" w14:textId="77777777" w:rsidR="004C4CCB" w:rsidRPr="00CD2DFC" w:rsidRDefault="004C4CCB" w:rsidP="00E53F8D">
            <w:pPr>
              <w:pStyle w:val="TAL"/>
              <w:rPr>
                <w:lang w:val="fr-FR"/>
              </w:rPr>
            </w:pPr>
            <w:r w:rsidRPr="00CD2DFC">
              <w:rPr>
                <w:lang w:val="fr-FR"/>
              </w:rPr>
              <w:t xml:space="preserve">    RLC-BearerConfig[k, k=2..n+1]</w:t>
            </w:r>
          </w:p>
        </w:tc>
        <w:tc>
          <w:tcPr>
            <w:tcW w:w="2267" w:type="dxa"/>
          </w:tcPr>
          <w:p w14:paraId="5C1A73B8" w14:textId="77777777" w:rsidR="004C4CCB" w:rsidRPr="00CD2DFC" w:rsidRDefault="004C4CCB" w:rsidP="00E53F8D">
            <w:pPr>
              <w:pStyle w:val="TAL"/>
            </w:pPr>
            <w:r w:rsidRPr="00CD2DFC">
              <w:t>RLC-</w:t>
            </w:r>
            <w:proofErr w:type="spellStart"/>
            <w:r w:rsidRPr="00CD2DFC">
              <w:t>BearerConfig</w:t>
            </w:r>
            <w:proofErr w:type="spellEnd"/>
            <w:r w:rsidRPr="00CD2DFC">
              <w:t xml:space="preserve"> with conditions AM and </w:t>
            </w:r>
            <w:proofErr w:type="spellStart"/>
            <w:r w:rsidRPr="00CD2DFC">
              <w:t>DRBj</w:t>
            </w:r>
            <w:proofErr w:type="spellEnd"/>
            <w:r w:rsidRPr="00CD2DFC">
              <w:t xml:space="preserve"> </w:t>
            </w:r>
          </w:p>
        </w:tc>
        <w:tc>
          <w:tcPr>
            <w:tcW w:w="1700" w:type="dxa"/>
          </w:tcPr>
          <w:p w14:paraId="7DD650D4" w14:textId="77777777" w:rsidR="004C4CCB" w:rsidRPr="00CD2DFC" w:rsidRDefault="004C4CCB" w:rsidP="00E53F8D">
            <w:pPr>
              <w:pStyle w:val="TAL"/>
            </w:pPr>
            <w:r w:rsidRPr="00CD2DFC">
              <w:t>entry (</w:t>
            </w:r>
            <w:proofErr w:type="gramStart"/>
            <w:r w:rsidRPr="00CD2DFC">
              <w:t>2..</w:t>
            </w:r>
            <w:proofErr w:type="gramEnd"/>
            <w:r w:rsidRPr="00CD2DFC">
              <w:t>n+1)</w:t>
            </w:r>
          </w:p>
          <w:p w14:paraId="21E7BFF1" w14:textId="77777777" w:rsidR="004C4CCB" w:rsidRPr="00CD2DFC" w:rsidRDefault="004C4CCB" w:rsidP="00E53F8D">
            <w:pPr>
              <w:pStyle w:val="TAL"/>
            </w:pPr>
            <w:r w:rsidRPr="00CD2DFC">
              <w:t>j is allocated according to internal TTCN mapping</w:t>
            </w:r>
          </w:p>
        </w:tc>
        <w:tc>
          <w:tcPr>
            <w:tcW w:w="1245" w:type="dxa"/>
          </w:tcPr>
          <w:p w14:paraId="52BB3BD1" w14:textId="69328B07" w:rsidR="004C4CCB" w:rsidRPr="00CD2DFC" w:rsidRDefault="004C4CCB" w:rsidP="00E53F8D">
            <w:pPr>
              <w:pStyle w:val="TAL"/>
            </w:pPr>
            <w:r w:rsidRPr="00CD2DFC">
              <w:t>n&gt;0</w:t>
            </w:r>
            <w:ins w:id="28" w:author="Huawei" w:date="2022-04-20T16:34:00Z">
              <w:r w:rsidRPr="00CD2DFC">
                <w:t xml:space="preserve"> and (NOT </w:t>
              </w:r>
              <w:proofErr w:type="spellStart"/>
              <w:r w:rsidRPr="00CD2DFC">
                <w:t>RedCap</w:t>
              </w:r>
              <w:proofErr w:type="spellEnd"/>
              <w:r w:rsidRPr="00CD2DFC">
                <w:t>)</w:t>
              </w:r>
            </w:ins>
          </w:p>
        </w:tc>
      </w:tr>
      <w:tr w:rsidR="004C4CCB" w:rsidRPr="00CD2DFC" w14:paraId="57B8BA64" w14:textId="77777777" w:rsidTr="004C4CCB">
        <w:trPr>
          <w:ins w:id="29" w:author="Huawei" w:date="2022-04-20T16:34:00Z"/>
        </w:trPr>
        <w:tc>
          <w:tcPr>
            <w:tcW w:w="4535" w:type="dxa"/>
            <w:tcBorders>
              <w:top w:val="nil"/>
            </w:tcBorders>
          </w:tcPr>
          <w:p w14:paraId="202424BA" w14:textId="77777777" w:rsidR="004C4CCB" w:rsidRPr="00CD2DFC" w:rsidRDefault="004C4CCB" w:rsidP="004C4CCB">
            <w:pPr>
              <w:pStyle w:val="TAL"/>
              <w:rPr>
                <w:ins w:id="30" w:author="Huawei" w:date="2022-04-20T16:34:00Z"/>
                <w:lang w:val="fr-FR"/>
              </w:rPr>
            </w:pPr>
          </w:p>
        </w:tc>
        <w:tc>
          <w:tcPr>
            <w:tcW w:w="2267" w:type="dxa"/>
          </w:tcPr>
          <w:p w14:paraId="25A1AB52" w14:textId="6C0E6D93" w:rsidR="004C4CCB" w:rsidRPr="00CD2DFC" w:rsidRDefault="004C4CCB" w:rsidP="004C4CCB">
            <w:pPr>
              <w:pStyle w:val="TAL"/>
              <w:rPr>
                <w:ins w:id="31" w:author="Huawei" w:date="2022-04-20T16:34:00Z"/>
              </w:rPr>
            </w:pPr>
            <w:ins w:id="32" w:author="Huawei" w:date="2022-04-20T16:34:00Z">
              <w:r w:rsidRPr="00CD2DFC">
                <w:t>RLC-</w:t>
              </w:r>
              <w:proofErr w:type="spellStart"/>
              <w:r w:rsidRPr="00CD2DFC">
                <w:t>BearerConfig</w:t>
              </w:r>
              <w:proofErr w:type="spellEnd"/>
              <w:r w:rsidRPr="00CD2DFC">
                <w:t xml:space="preserve"> with conditions AM, </w:t>
              </w:r>
              <w:proofErr w:type="spellStart"/>
              <w:r w:rsidRPr="00CD2DFC">
                <w:t>RedCap</w:t>
              </w:r>
              <w:proofErr w:type="spellEnd"/>
              <w:r w:rsidRPr="00CD2DFC">
                <w:t xml:space="preserve"> and </w:t>
              </w:r>
              <w:proofErr w:type="spellStart"/>
              <w:r w:rsidRPr="00CD2DFC">
                <w:t>DRBj</w:t>
              </w:r>
              <w:proofErr w:type="spellEnd"/>
              <w:r w:rsidRPr="00CD2DFC">
                <w:t xml:space="preserve"> </w:t>
              </w:r>
            </w:ins>
          </w:p>
        </w:tc>
        <w:tc>
          <w:tcPr>
            <w:tcW w:w="1700" w:type="dxa"/>
          </w:tcPr>
          <w:p w14:paraId="081F7098" w14:textId="77777777" w:rsidR="004C4CCB" w:rsidRPr="00CD2DFC" w:rsidRDefault="004C4CCB" w:rsidP="004C4CCB">
            <w:pPr>
              <w:pStyle w:val="TAL"/>
              <w:rPr>
                <w:ins w:id="33" w:author="Huawei" w:date="2022-04-20T16:34:00Z"/>
              </w:rPr>
            </w:pPr>
            <w:ins w:id="34" w:author="Huawei" w:date="2022-04-20T16:34:00Z">
              <w:r w:rsidRPr="00CD2DFC">
                <w:t>entry (</w:t>
              </w:r>
              <w:proofErr w:type="gramStart"/>
              <w:r w:rsidRPr="00CD2DFC">
                <w:t>2..</w:t>
              </w:r>
              <w:proofErr w:type="gramEnd"/>
              <w:r w:rsidRPr="00CD2DFC">
                <w:t>n+1)</w:t>
              </w:r>
            </w:ins>
          </w:p>
          <w:p w14:paraId="463621A9" w14:textId="392F27B3" w:rsidR="004C4CCB" w:rsidRPr="00CD2DFC" w:rsidRDefault="004C4CCB" w:rsidP="004C4CCB">
            <w:pPr>
              <w:pStyle w:val="TAL"/>
              <w:rPr>
                <w:ins w:id="35" w:author="Huawei" w:date="2022-04-20T16:34:00Z"/>
              </w:rPr>
            </w:pPr>
            <w:ins w:id="36" w:author="Huawei" w:date="2022-04-20T16:34:00Z">
              <w:r w:rsidRPr="00CD2DFC">
                <w:t>j is allocated according to internal TTCN mapping</w:t>
              </w:r>
            </w:ins>
          </w:p>
        </w:tc>
        <w:tc>
          <w:tcPr>
            <w:tcW w:w="1245" w:type="dxa"/>
          </w:tcPr>
          <w:p w14:paraId="25B62511" w14:textId="4AAF3CC5" w:rsidR="004C4CCB" w:rsidRPr="00CD2DFC" w:rsidRDefault="004C4CCB" w:rsidP="004C4CCB">
            <w:pPr>
              <w:pStyle w:val="TAL"/>
              <w:rPr>
                <w:ins w:id="37" w:author="Huawei" w:date="2022-04-20T16:34:00Z"/>
              </w:rPr>
            </w:pPr>
            <w:ins w:id="38" w:author="Huawei" w:date="2022-04-20T16:34:00Z">
              <w:r w:rsidRPr="00CD2DFC">
                <w:t xml:space="preserve">n&gt;0 and </w:t>
              </w:r>
              <w:proofErr w:type="spellStart"/>
              <w:r w:rsidRPr="00CD2DFC">
                <w:t>RedCap</w:t>
              </w:r>
              <w:proofErr w:type="spellEnd"/>
            </w:ins>
          </w:p>
        </w:tc>
      </w:tr>
      <w:tr w:rsidR="004C4CCB" w:rsidRPr="00CD2DFC" w14:paraId="79BE2D31" w14:textId="77777777" w:rsidTr="00E53F8D">
        <w:tc>
          <w:tcPr>
            <w:tcW w:w="4535" w:type="dxa"/>
          </w:tcPr>
          <w:p w14:paraId="410D9600" w14:textId="77777777" w:rsidR="004C4CCB" w:rsidRPr="00CD2DFC" w:rsidRDefault="004C4CCB" w:rsidP="00E53F8D">
            <w:pPr>
              <w:pStyle w:val="TAL"/>
            </w:pPr>
            <w:r w:rsidRPr="00CD2DFC">
              <w:t>...</w:t>
            </w:r>
          </w:p>
        </w:tc>
        <w:tc>
          <w:tcPr>
            <w:tcW w:w="2267" w:type="dxa"/>
          </w:tcPr>
          <w:p w14:paraId="41404CE6" w14:textId="77777777" w:rsidR="004C4CCB" w:rsidRPr="00CD2DFC" w:rsidRDefault="004C4CCB" w:rsidP="00E53F8D">
            <w:pPr>
              <w:pStyle w:val="TAL"/>
            </w:pPr>
          </w:p>
        </w:tc>
        <w:tc>
          <w:tcPr>
            <w:tcW w:w="1700" w:type="dxa"/>
          </w:tcPr>
          <w:p w14:paraId="5AD2F7A8" w14:textId="77777777" w:rsidR="004C4CCB" w:rsidRPr="00CD2DFC" w:rsidRDefault="004C4CCB" w:rsidP="00E53F8D">
            <w:pPr>
              <w:pStyle w:val="TAL"/>
            </w:pPr>
            <w:r w:rsidRPr="00CD2DFC">
              <w:t>...</w:t>
            </w:r>
          </w:p>
        </w:tc>
        <w:tc>
          <w:tcPr>
            <w:tcW w:w="1245" w:type="dxa"/>
          </w:tcPr>
          <w:p w14:paraId="6A73DBA5" w14:textId="77777777" w:rsidR="004C4CCB" w:rsidRPr="00CD2DFC" w:rsidRDefault="004C4CCB" w:rsidP="00E53F8D">
            <w:pPr>
              <w:pStyle w:val="TAL"/>
            </w:pPr>
          </w:p>
        </w:tc>
      </w:tr>
      <w:tr w:rsidR="004C4CCB" w:rsidRPr="00CD2DFC" w14:paraId="58741A9D" w14:textId="77777777" w:rsidTr="00E53F8D">
        <w:tc>
          <w:tcPr>
            <w:tcW w:w="4535" w:type="dxa"/>
          </w:tcPr>
          <w:p w14:paraId="0FD8B25B" w14:textId="77777777" w:rsidR="004C4CCB" w:rsidRPr="00CD2DFC" w:rsidRDefault="004C4CCB" w:rsidP="00E53F8D">
            <w:pPr>
              <w:pStyle w:val="TAL"/>
              <w:rPr>
                <w:lang w:val="fr-FR"/>
              </w:rPr>
            </w:pPr>
            <w:r w:rsidRPr="00CD2DFC">
              <w:rPr>
                <w:lang w:val="fr-FR"/>
              </w:rPr>
              <w:t xml:space="preserve">    RLC-BearerConfig[k, k=n+2..n+m+1]</w:t>
            </w:r>
          </w:p>
        </w:tc>
        <w:tc>
          <w:tcPr>
            <w:tcW w:w="2267" w:type="dxa"/>
          </w:tcPr>
          <w:p w14:paraId="073F02C9" w14:textId="77777777" w:rsidR="004C4CCB" w:rsidRPr="00CD2DFC" w:rsidDel="001B5F7E" w:rsidRDefault="004C4CCB" w:rsidP="00E53F8D">
            <w:pPr>
              <w:pStyle w:val="TAL"/>
            </w:pPr>
            <w:r w:rsidRPr="00CD2DFC">
              <w:t>RLC-</w:t>
            </w:r>
            <w:proofErr w:type="spellStart"/>
            <w:r w:rsidRPr="00CD2DFC">
              <w:t>BearerConfig</w:t>
            </w:r>
            <w:proofErr w:type="spellEnd"/>
            <w:r w:rsidRPr="00CD2DFC">
              <w:t xml:space="preserve"> with conditions UM and </w:t>
            </w:r>
            <w:proofErr w:type="spellStart"/>
            <w:r w:rsidRPr="00CD2DFC">
              <w:t>DRBj</w:t>
            </w:r>
            <w:proofErr w:type="spellEnd"/>
            <w:r w:rsidRPr="00CD2DFC">
              <w:t xml:space="preserve"> </w:t>
            </w:r>
          </w:p>
        </w:tc>
        <w:tc>
          <w:tcPr>
            <w:tcW w:w="1700" w:type="dxa"/>
          </w:tcPr>
          <w:p w14:paraId="175A9590" w14:textId="77777777" w:rsidR="004C4CCB" w:rsidRPr="00CD2DFC" w:rsidRDefault="004C4CCB" w:rsidP="00E53F8D">
            <w:pPr>
              <w:pStyle w:val="TAL"/>
            </w:pPr>
            <w:r w:rsidRPr="00CD2DFC">
              <w:t>entry (n+</w:t>
            </w:r>
            <w:proofErr w:type="gramStart"/>
            <w:r w:rsidRPr="00CD2DFC">
              <w:t>2..</w:t>
            </w:r>
            <w:proofErr w:type="gramEnd"/>
            <w:r w:rsidRPr="00CD2DFC">
              <w:t>n+m+1)</w:t>
            </w:r>
          </w:p>
          <w:p w14:paraId="0928862A" w14:textId="77777777" w:rsidR="004C4CCB" w:rsidRPr="00CD2DFC" w:rsidRDefault="004C4CCB" w:rsidP="00E53F8D">
            <w:pPr>
              <w:pStyle w:val="TAL"/>
            </w:pPr>
            <w:r w:rsidRPr="00CD2DFC">
              <w:t>j is allocated according to internal TTCN mapping</w:t>
            </w:r>
          </w:p>
        </w:tc>
        <w:tc>
          <w:tcPr>
            <w:tcW w:w="1245" w:type="dxa"/>
          </w:tcPr>
          <w:p w14:paraId="72AFAC5B" w14:textId="77777777" w:rsidR="004C4CCB" w:rsidRPr="00CD2DFC" w:rsidRDefault="004C4CCB" w:rsidP="00E53F8D">
            <w:pPr>
              <w:pStyle w:val="TAL"/>
            </w:pPr>
            <w:r w:rsidRPr="00CD2DFC">
              <w:t>m&gt;0</w:t>
            </w:r>
          </w:p>
        </w:tc>
      </w:tr>
      <w:tr w:rsidR="004C4CCB" w:rsidRPr="00CD2DFC" w14:paraId="483B9D12" w14:textId="77777777" w:rsidTr="00E53F8D">
        <w:tc>
          <w:tcPr>
            <w:tcW w:w="4535" w:type="dxa"/>
          </w:tcPr>
          <w:p w14:paraId="792DE71A" w14:textId="77777777" w:rsidR="004C4CCB" w:rsidRPr="00CD2DFC" w:rsidRDefault="004C4CCB" w:rsidP="00E53F8D">
            <w:pPr>
              <w:pStyle w:val="TAL"/>
            </w:pPr>
            <w:r w:rsidRPr="00CD2DFC">
              <w:t xml:space="preserve">  }</w:t>
            </w:r>
          </w:p>
        </w:tc>
        <w:tc>
          <w:tcPr>
            <w:tcW w:w="2267" w:type="dxa"/>
          </w:tcPr>
          <w:p w14:paraId="7107CA20" w14:textId="77777777" w:rsidR="004C4CCB" w:rsidRPr="00CD2DFC" w:rsidRDefault="004C4CCB" w:rsidP="00E53F8D">
            <w:pPr>
              <w:pStyle w:val="TAL"/>
            </w:pPr>
          </w:p>
        </w:tc>
        <w:tc>
          <w:tcPr>
            <w:tcW w:w="1700" w:type="dxa"/>
          </w:tcPr>
          <w:p w14:paraId="52E22D3A" w14:textId="77777777" w:rsidR="004C4CCB" w:rsidRPr="00CD2DFC" w:rsidRDefault="004C4CCB" w:rsidP="00E53F8D">
            <w:pPr>
              <w:pStyle w:val="TAL"/>
            </w:pPr>
          </w:p>
        </w:tc>
        <w:tc>
          <w:tcPr>
            <w:tcW w:w="1245" w:type="dxa"/>
          </w:tcPr>
          <w:p w14:paraId="49EDF0CC" w14:textId="77777777" w:rsidR="004C4CCB" w:rsidRPr="00CD2DFC" w:rsidRDefault="004C4CCB" w:rsidP="00E53F8D">
            <w:pPr>
              <w:pStyle w:val="TAL"/>
            </w:pPr>
          </w:p>
        </w:tc>
      </w:tr>
      <w:tr w:rsidR="004C4CCB" w:rsidRPr="00CD2DFC" w14:paraId="7339B4B7" w14:textId="77777777" w:rsidTr="00E53F8D">
        <w:tc>
          <w:tcPr>
            <w:tcW w:w="4535" w:type="dxa"/>
            <w:tcBorders>
              <w:bottom w:val="nil"/>
            </w:tcBorders>
          </w:tcPr>
          <w:p w14:paraId="3205A903" w14:textId="77777777" w:rsidR="004C4CCB" w:rsidRPr="00CD2DFC" w:rsidRDefault="004C4CCB" w:rsidP="00E53F8D">
            <w:pPr>
              <w:pStyle w:val="TAL"/>
            </w:pPr>
            <w:r w:rsidRPr="00CD2DFC">
              <w:t xml:space="preserve">  mac-</w:t>
            </w:r>
            <w:proofErr w:type="spellStart"/>
            <w:r w:rsidRPr="00CD2DFC">
              <w:t>CellGroupConfig</w:t>
            </w:r>
            <w:proofErr w:type="spellEnd"/>
          </w:p>
        </w:tc>
        <w:tc>
          <w:tcPr>
            <w:tcW w:w="2267" w:type="dxa"/>
          </w:tcPr>
          <w:p w14:paraId="1E319A07" w14:textId="77777777" w:rsidR="004C4CCB" w:rsidRPr="00CD2DFC" w:rsidRDefault="004C4CCB" w:rsidP="00E53F8D">
            <w:pPr>
              <w:pStyle w:val="TAL"/>
            </w:pPr>
            <w:r w:rsidRPr="00CD2DFC">
              <w:t>Not present</w:t>
            </w:r>
          </w:p>
        </w:tc>
        <w:tc>
          <w:tcPr>
            <w:tcW w:w="1700" w:type="dxa"/>
          </w:tcPr>
          <w:p w14:paraId="6FEED263" w14:textId="77777777" w:rsidR="004C4CCB" w:rsidRPr="00CD2DFC" w:rsidRDefault="004C4CCB" w:rsidP="00E53F8D">
            <w:pPr>
              <w:pStyle w:val="TAL"/>
            </w:pPr>
          </w:p>
        </w:tc>
        <w:tc>
          <w:tcPr>
            <w:tcW w:w="1245" w:type="dxa"/>
          </w:tcPr>
          <w:p w14:paraId="380A039F" w14:textId="77777777" w:rsidR="004C4CCB" w:rsidRPr="00CD2DFC" w:rsidRDefault="004C4CCB" w:rsidP="00E53F8D">
            <w:pPr>
              <w:pStyle w:val="TAL"/>
            </w:pPr>
          </w:p>
        </w:tc>
      </w:tr>
      <w:tr w:rsidR="004C4CCB" w:rsidRPr="00CD2DFC" w14:paraId="42CD47D1" w14:textId="77777777" w:rsidTr="00E53F8D">
        <w:tc>
          <w:tcPr>
            <w:tcW w:w="4535" w:type="dxa"/>
            <w:tcBorders>
              <w:bottom w:val="nil"/>
            </w:tcBorders>
          </w:tcPr>
          <w:p w14:paraId="07D6B50A" w14:textId="77777777" w:rsidR="004C4CCB" w:rsidRPr="00CD2DFC" w:rsidRDefault="004C4CCB" w:rsidP="00E53F8D">
            <w:pPr>
              <w:pStyle w:val="TAL"/>
            </w:pPr>
            <w:r w:rsidRPr="00CD2DFC">
              <w:t xml:space="preserve">  </w:t>
            </w:r>
            <w:proofErr w:type="spellStart"/>
            <w:r w:rsidRPr="00CD2DFC">
              <w:t>physicalCellGroupConfig</w:t>
            </w:r>
            <w:proofErr w:type="spellEnd"/>
          </w:p>
        </w:tc>
        <w:tc>
          <w:tcPr>
            <w:tcW w:w="2267" w:type="dxa"/>
          </w:tcPr>
          <w:p w14:paraId="52EBEB1E" w14:textId="77777777" w:rsidR="004C4CCB" w:rsidRPr="00CD2DFC" w:rsidRDefault="004C4CCB" w:rsidP="00E53F8D">
            <w:pPr>
              <w:pStyle w:val="TAL"/>
            </w:pPr>
            <w:r w:rsidRPr="00CD2DFC">
              <w:t>Not present</w:t>
            </w:r>
          </w:p>
        </w:tc>
        <w:tc>
          <w:tcPr>
            <w:tcW w:w="1700" w:type="dxa"/>
          </w:tcPr>
          <w:p w14:paraId="3FA7B75D" w14:textId="77777777" w:rsidR="004C4CCB" w:rsidRPr="00CD2DFC" w:rsidRDefault="004C4CCB" w:rsidP="00E53F8D">
            <w:pPr>
              <w:pStyle w:val="TAL"/>
            </w:pPr>
          </w:p>
        </w:tc>
        <w:tc>
          <w:tcPr>
            <w:tcW w:w="1245" w:type="dxa"/>
          </w:tcPr>
          <w:p w14:paraId="20323FFB" w14:textId="77777777" w:rsidR="004C4CCB" w:rsidRPr="00CD2DFC" w:rsidRDefault="004C4CCB" w:rsidP="00E53F8D">
            <w:pPr>
              <w:pStyle w:val="TAL"/>
            </w:pPr>
          </w:p>
        </w:tc>
      </w:tr>
      <w:tr w:rsidR="004C4CCB" w:rsidRPr="00CD2DFC" w14:paraId="009740AF" w14:textId="77777777" w:rsidTr="00E53F8D">
        <w:tc>
          <w:tcPr>
            <w:tcW w:w="4535" w:type="dxa"/>
            <w:tcBorders>
              <w:bottom w:val="nil"/>
            </w:tcBorders>
          </w:tcPr>
          <w:p w14:paraId="5848E947" w14:textId="77777777" w:rsidR="004C4CCB" w:rsidRPr="00CD2DFC" w:rsidRDefault="004C4CCB" w:rsidP="00E53F8D">
            <w:pPr>
              <w:pStyle w:val="TAL"/>
            </w:pPr>
            <w:r w:rsidRPr="00CD2DFC">
              <w:t xml:space="preserve">  </w:t>
            </w:r>
            <w:proofErr w:type="spellStart"/>
            <w:r w:rsidRPr="00CD2DFC">
              <w:t>spCellConfig</w:t>
            </w:r>
            <w:proofErr w:type="spellEnd"/>
            <w:r w:rsidRPr="00CD2DFC">
              <w:t xml:space="preserve"> </w:t>
            </w:r>
          </w:p>
        </w:tc>
        <w:tc>
          <w:tcPr>
            <w:tcW w:w="2267" w:type="dxa"/>
          </w:tcPr>
          <w:p w14:paraId="002A2628" w14:textId="77777777" w:rsidR="004C4CCB" w:rsidRPr="00CD2DFC" w:rsidRDefault="004C4CCB" w:rsidP="00E53F8D">
            <w:pPr>
              <w:pStyle w:val="TAL"/>
            </w:pPr>
            <w:r w:rsidRPr="00CD2DFC">
              <w:t>Not present</w:t>
            </w:r>
          </w:p>
        </w:tc>
        <w:tc>
          <w:tcPr>
            <w:tcW w:w="1700" w:type="dxa"/>
          </w:tcPr>
          <w:p w14:paraId="6C068C71" w14:textId="77777777" w:rsidR="004C4CCB" w:rsidRPr="00CD2DFC" w:rsidRDefault="004C4CCB" w:rsidP="00E53F8D">
            <w:pPr>
              <w:pStyle w:val="TAL"/>
            </w:pPr>
          </w:p>
        </w:tc>
        <w:tc>
          <w:tcPr>
            <w:tcW w:w="1245" w:type="dxa"/>
          </w:tcPr>
          <w:p w14:paraId="5246C8EE" w14:textId="77777777" w:rsidR="004C4CCB" w:rsidRPr="00CD2DFC" w:rsidRDefault="004C4CCB" w:rsidP="00E53F8D">
            <w:pPr>
              <w:pStyle w:val="TAL"/>
            </w:pPr>
          </w:p>
        </w:tc>
      </w:tr>
      <w:tr w:rsidR="004C4CCB" w:rsidRPr="00CD2DFC" w14:paraId="6BEAE41C" w14:textId="77777777" w:rsidTr="00E53F8D">
        <w:tc>
          <w:tcPr>
            <w:tcW w:w="4535" w:type="dxa"/>
          </w:tcPr>
          <w:p w14:paraId="45993478" w14:textId="77777777" w:rsidR="004C4CCB" w:rsidRPr="00CD2DFC" w:rsidRDefault="004C4CCB" w:rsidP="00E53F8D">
            <w:pPr>
              <w:pStyle w:val="TAL"/>
            </w:pPr>
            <w:r w:rsidRPr="00CD2DFC">
              <w:t>}</w:t>
            </w:r>
          </w:p>
        </w:tc>
        <w:tc>
          <w:tcPr>
            <w:tcW w:w="2267" w:type="dxa"/>
          </w:tcPr>
          <w:p w14:paraId="217EB098" w14:textId="77777777" w:rsidR="004C4CCB" w:rsidRPr="00CD2DFC" w:rsidRDefault="004C4CCB" w:rsidP="00E53F8D">
            <w:pPr>
              <w:pStyle w:val="TAL"/>
            </w:pPr>
          </w:p>
        </w:tc>
        <w:tc>
          <w:tcPr>
            <w:tcW w:w="1700" w:type="dxa"/>
          </w:tcPr>
          <w:p w14:paraId="144983B9" w14:textId="77777777" w:rsidR="004C4CCB" w:rsidRPr="00CD2DFC" w:rsidRDefault="004C4CCB" w:rsidP="00E53F8D">
            <w:pPr>
              <w:pStyle w:val="TAL"/>
            </w:pPr>
          </w:p>
        </w:tc>
        <w:tc>
          <w:tcPr>
            <w:tcW w:w="1245" w:type="dxa"/>
          </w:tcPr>
          <w:p w14:paraId="634F1524" w14:textId="77777777" w:rsidR="004C4CCB" w:rsidRPr="00CD2DFC" w:rsidRDefault="004C4CCB" w:rsidP="00E53F8D">
            <w:pPr>
              <w:pStyle w:val="TAL"/>
            </w:pPr>
          </w:p>
        </w:tc>
      </w:tr>
    </w:tbl>
    <w:p w14:paraId="2AD18F11" w14:textId="77777777" w:rsidR="004C4CCB" w:rsidRPr="00CD2DFC" w:rsidRDefault="004C4CCB" w:rsidP="00100100">
      <w:pPr>
        <w:rPr>
          <w:ins w:id="39" w:author="Huawei" w:date="2022-04-20T16:35: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7"/>
        <w:gridCol w:w="7932"/>
      </w:tblGrid>
      <w:tr w:rsidR="004C4CCB" w:rsidRPr="00CD2DFC" w14:paraId="4DE99249" w14:textId="77777777" w:rsidTr="00E53F8D">
        <w:trPr>
          <w:ins w:id="40" w:author="Huawei" w:date="2022-04-20T16:35:00Z"/>
        </w:trPr>
        <w:tc>
          <w:tcPr>
            <w:tcW w:w="1701" w:type="dxa"/>
          </w:tcPr>
          <w:p w14:paraId="2C15942D" w14:textId="77777777" w:rsidR="004C4CCB" w:rsidRPr="00CD2DFC" w:rsidRDefault="004C4CCB" w:rsidP="00E53F8D">
            <w:pPr>
              <w:pStyle w:val="TAH"/>
              <w:keepNext w:val="0"/>
              <w:keepLines w:val="0"/>
              <w:rPr>
                <w:ins w:id="41" w:author="Huawei" w:date="2022-04-20T16:35:00Z"/>
              </w:rPr>
            </w:pPr>
            <w:ins w:id="42" w:author="Huawei" w:date="2022-04-20T16:35:00Z">
              <w:r w:rsidRPr="00CD2DFC">
                <w:t>Condition</w:t>
              </w:r>
            </w:ins>
          </w:p>
        </w:tc>
        <w:tc>
          <w:tcPr>
            <w:tcW w:w="7966" w:type="dxa"/>
          </w:tcPr>
          <w:p w14:paraId="52E247CE" w14:textId="77777777" w:rsidR="004C4CCB" w:rsidRPr="00CD2DFC" w:rsidRDefault="004C4CCB" w:rsidP="00E53F8D">
            <w:pPr>
              <w:pStyle w:val="TAH"/>
              <w:keepNext w:val="0"/>
              <w:keepLines w:val="0"/>
              <w:rPr>
                <w:ins w:id="43" w:author="Huawei" w:date="2022-04-20T16:35:00Z"/>
              </w:rPr>
            </w:pPr>
            <w:ins w:id="44" w:author="Huawei" w:date="2022-04-20T16:35:00Z">
              <w:r w:rsidRPr="00CD2DFC">
                <w:t>Explanation</w:t>
              </w:r>
            </w:ins>
          </w:p>
        </w:tc>
      </w:tr>
      <w:tr w:rsidR="004C4CCB" w:rsidRPr="00CD2DFC" w14:paraId="71540D84" w14:textId="77777777" w:rsidTr="00E53F8D">
        <w:trPr>
          <w:ins w:id="45" w:author="Huawei" w:date="2022-04-20T16:35:00Z"/>
        </w:trPr>
        <w:tc>
          <w:tcPr>
            <w:tcW w:w="1701" w:type="dxa"/>
          </w:tcPr>
          <w:p w14:paraId="149DDC4E" w14:textId="77777777" w:rsidR="004C4CCB" w:rsidRPr="00CD2DFC" w:rsidRDefault="004C4CCB" w:rsidP="00E53F8D">
            <w:pPr>
              <w:pStyle w:val="TAL"/>
              <w:rPr>
                <w:ins w:id="46" w:author="Huawei" w:date="2022-04-20T16:35:00Z"/>
              </w:rPr>
            </w:pPr>
            <w:ins w:id="47" w:author="Huawei" w:date="2022-04-20T16:35:00Z">
              <w:r w:rsidRPr="00CD2DFC">
                <w:t>n&gt;0</w:t>
              </w:r>
            </w:ins>
          </w:p>
        </w:tc>
        <w:tc>
          <w:tcPr>
            <w:tcW w:w="7966" w:type="dxa"/>
          </w:tcPr>
          <w:p w14:paraId="07195164" w14:textId="77777777" w:rsidR="004C4CCB" w:rsidRPr="00CD2DFC" w:rsidRDefault="004C4CCB" w:rsidP="00E53F8D">
            <w:pPr>
              <w:pStyle w:val="TAL"/>
              <w:rPr>
                <w:ins w:id="48" w:author="Huawei" w:date="2022-04-20T16:35:00Z"/>
              </w:rPr>
            </w:pPr>
            <w:ins w:id="49" w:author="Huawei" w:date="2022-04-20T16:35:00Z">
              <w:r w:rsidRPr="00CD2DFC">
                <w:t>n is greater than zero</w:t>
              </w:r>
            </w:ins>
          </w:p>
        </w:tc>
      </w:tr>
      <w:tr w:rsidR="004C4CCB" w:rsidRPr="00CD2DFC" w14:paraId="08529201" w14:textId="77777777" w:rsidTr="00E53F8D">
        <w:trPr>
          <w:ins w:id="50" w:author="Huawei" w:date="2022-04-20T16:35:00Z"/>
        </w:trPr>
        <w:tc>
          <w:tcPr>
            <w:tcW w:w="1701" w:type="dxa"/>
          </w:tcPr>
          <w:p w14:paraId="409776E4" w14:textId="77777777" w:rsidR="004C4CCB" w:rsidRPr="00CD2DFC" w:rsidRDefault="004C4CCB" w:rsidP="00E53F8D">
            <w:pPr>
              <w:pStyle w:val="TAL"/>
              <w:rPr>
                <w:ins w:id="51" w:author="Huawei" w:date="2022-04-20T16:35:00Z"/>
              </w:rPr>
            </w:pPr>
            <w:ins w:id="52" w:author="Huawei" w:date="2022-04-20T16:35:00Z">
              <w:r w:rsidRPr="00CD2DFC">
                <w:t>m&gt;0</w:t>
              </w:r>
            </w:ins>
          </w:p>
        </w:tc>
        <w:tc>
          <w:tcPr>
            <w:tcW w:w="7966" w:type="dxa"/>
          </w:tcPr>
          <w:p w14:paraId="0DB8DF13" w14:textId="77777777" w:rsidR="004C4CCB" w:rsidRPr="00CD2DFC" w:rsidRDefault="004C4CCB" w:rsidP="00E53F8D">
            <w:pPr>
              <w:pStyle w:val="TAL"/>
              <w:rPr>
                <w:ins w:id="53" w:author="Huawei" w:date="2022-04-20T16:35:00Z"/>
              </w:rPr>
            </w:pPr>
            <w:ins w:id="54" w:author="Huawei" w:date="2022-04-20T16:35:00Z">
              <w:r w:rsidRPr="00CD2DFC">
                <w:t>m is greater than zero</w:t>
              </w:r>
            </w:ins>
          </w:p>
        </w:tc>
      </w:tr>
      <w:tr w:rsidR="004C4CCB" w:rsidRPr="00CD2DFC" w14:paraId="2C2FC798" w14:textId="77777777" w:rsidTr="00E53F8D">
        <w:trPr>
          <w:ins w:id="55" w:author="Huawei" w:date="2022-04-20T16:35:00Z"/>
        </w:trPr>
        <w:tc>
          <w:tcPr>
            <w:tcW w:w="1701" w:type="dxa"/>
          </w:tcPr>
          <w:p w14:paraId="62B7E962" w14:textId="77777777" w:rsidR="004C4CCB" w:rsidRPr="00CD2DFC" w:rsidRDefault="004C4CCB" w:rsidP="00E53F8D">
            <w:pPr>
              <w:pStyle w:val="TAL"/>
              <w:rPr>
                <w:ins w:id="56" w:author="Huawei" w:date="2022-04-20T16:35:00Z"/>
                <w:lang w:eastAsia="zh-CN"/>
              </w:rPr>
            </w:pPr>
            <w:proofErr w:type="spellStart"/>
            <w:ins w:id="57" w:author="Huawei" w:date="2022-04-20T16:35:00Z">
              <w:r w:rsidRPr="00CD2DFC">
                <w:rPr>
                  <w:rFonts w:hint="eastAsia"/>
                  <w:lang w:eastAsia="zh-CN"/>
                </w:rPr>
                <w:t>R</w:t>
              </w:r>
              <w:r w:rsidRPr="00CD2DFC">
                <w:rPr>
                  <w:lang w:eastAsia="zh-CN"/>
                </w:rPr>
                <w:t>edCap</w:t>
              </w:r>
              <w:proofErr w:type="spellEnd"/>
            </w:ins>
          </w:p>
        </w:tc>
        <w:tc>
          <w:tcPr>
            <w:tcW w:w="7966" w:type="dxa"/>
          </w:tcPr>
          <w:p w14:paraId="44813735" w14:textId="28EB62C2" w:rsidR="004C4CCB" w:rsidRPr="00CD2DFC" w:rsidRDefault="0005080C" w:rsidP="00E53F8D">
            <w:pPr>
              <w:pStyle w:val="TAL"/>
              <w:rPr>
                <w:ins w:id="58" w:author="Huawei" w:date="2022-04-20T16:35:00Z"/>
                <w:lang w:eastAsia="zh-CN"/>
              </w:rPr>
            </w:pPr>
            <w:ins w:id="59" w:author="Huawei" w:date="2022-05-17T18:28:00Z">
              <w:r w:rsidRPr="00CD2DFC">
                <w:rPr>
                  <w:lang w:eastAsia="zh-CN"/>
                </w:rPr>
                <w:t xml:space="preserve">For </w:t>
              </w:r>
              <w:proofErr w:type="spellStart"/>
              <w:r w:rsidRPr="00CD2DFC">
                <w:rPr>
                  <w:lang w:eastAsia="zh-CN"/>
                </w:rPr>
                <w:t>RedCap</w:t>
              </w:r>
              <w:proofErr w:type="spellEnd"/>
              <w:r w:rsidRPr="00CD2DFC">
                <w:rPr>
                  <w:lang w:eastAsia="zh-CN"/>
                </w:rPr>
                <w:t xml:space="preserve"> UE under test</w:t>
              </w:r>
            </w:ins>
          </w:p>
        </w:tc>
      </w:tr>
    </w:tbl>
    <w:p w14:paraId="76EE3935" w14:textId="77777777" w:rsidR="004C4CCB" w:rsidRPr="00CD2DFC" w:rsidRDefault="004C4CCB" w:rsidP="00100100"/>
    <w:p w14:paraId="68C9CD36" w14:textId="648C03A0" w:rsidR="001E41F3" w:rsidRPr="00CD2DFC" w:rsidRDefault="006F6B5B" w:rsidP="00777E96">
      <w:pPr>
        <w:pStyle w:val="H6"/>
        <w:rPr>
          <w:b/>
          <w:noProof/>
          <w:color w:val="00B0F0"/>
        </w:rPr>
      </w:pPr>
      <w:r w:rsidRPr="00CD2DFC">
        <w:rPr>
          <w:b/>
          <w:noProof/>
          <w:color w:val="00B0F0"/>
        </w:rPr>
        <w:lastRenderedPageBreak/>
        <w:t xml:space="preserve">&lt;End of modified section </w:t>
      </w:r>
      <w:r w:rsidR="005C4FFF" w:rsidRPr="00CD2DFC">
        <w:rPr>
          <w:b/>
          <w:noProof/>
          <w:color w:val="00B0F0"/>
        </w:rPr>
        <w:t>2</w:t>
      </w:r>
      <w:r w:rsidRPr="00CD2DFC">
        <w:rPr>
          <w:b/>
          <w:noProof/>
          <w:color w:val="00B0F0"/>
        </w:rPr>
        <w:t>&gt;</w:t>
      </w:r>
    </w:p>
    <w:p w14:paraId="3EF50A82" w14:textId="7F3752CD" w:rsidR="004C4CCB" w:rsidRPr="00CD2DFC" w:rsidRDefault="004C4CCB" w:rsidP="004C4CCB">
      <w:pPr>
        <w:pStyle w:val="H6"/>
        <w:rPr>
          <w:noProof/>
        </w:rPr>
      </w:pPr>
      <w:r w:rsidRPr="00CD2DFC">
        <w:rPr>
          <w:b/>
          <w:noProof/>
          <w:color w:val="00B0F0"/>
        </w:rPr>
        <w:t xml:space="preserve">&lt;Start of modified section </w:t>
      </w:r>
      <w:r w:rsidR="005C4FFF" w:rsidRPr="00CD2DFC">
        <w:rPr>
          <w:b/>
          <w:noProof/>
          <w:color w:val="00B0F0"/>
        </w:rPr>
        <w:t>3</w:t>
      </w:r>
      <w:r w:rsidRPr="00CD2DFC">
        <w:rPr>
          <w:b/>
          <w:noProof/>
          <w:color w:val="00B0F0"/>
        </w:rPr>
        <w:t>&gt;</w:t>
      </w:r>
    </w:p>
    <w:p w14:paraId="1D243EB9" w14:textId="77777777" w:rsidR="004C4CCB" w:rsidRPr="00CD2DFC" w:rsidRDefault="004C4CCB" w:rsidP="004C4CCB">
      <w:pPr>
        <w:pStyle w:val="H6"/>
      </w:pPr>
      <w:bookmarkStart w:id="60" w:name="_Toc27749761"/>
      <w:r w:rsidRPr="00CD2DFC">
        <w:t>–</w:t>
      </w:r>
      <w:r w:rsidRPr="00CD2DFC">
        <w:tab/>
      </w:r>
      <w:r w:rsidRPr="00CD2DFC">
        <w:rPr>
          <w:i/>
          <w:iCs/>
        </w:rPr>
        <w:t>RadioBearerConfig-SRB2-DRB (n, m)</w:t>
      </w:r>
      <w:bookmarkEnd w:id="60"/>
    </w:p>
    <w:p w14:paraId="1286F41C" w14:textId="77777777" w:rsidR="004C4CCB" w:rsidRPr="00CD2DFC" w:rsidRDefault="004C4CCB" w:rsidP="004C4CCB">
      <w:pPr>
        <w:pStyle w:val="TH"/>
      </w:pPr>
      <w:r w:rsidRPr="00CD2DFC">
        <w:t>Table 4.8.1-4: RadioBearerConfig-SRB2-DRB (n, m)</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C4CCB" w:rsidRPr="00CD2DFC" w14:paraId="2DBF2733" w14:textId="77777777" w:rsidTr="004C4CCB">
        <w:tc>
          <w:tcPr>
            <w:tcW w:w="9747" w:type="dxa"/>
            <w:gridSpan w:val="4"/>
          </w:tcPr>
          <w:p w14:paraId="5E4F92CA" w14:textId="77777777" w:rsidR="004C4CCB" w:rsidRPr="00CD2DFC" w:rsidRDefault="004C4CCB" w:rsidP="00E53F8D">
            <w:pPr>
              <w:pStyle w:val="TAH"/>
              <w:jc w:val="left"/>
              <w:rPr>
                <w:b w:val="0"/>
              </w:rPr>
            </w:pPr>
            <w:r w:rsidRPr="00CD2DFC">
              <w:rPr>
                <w:b w:val="0"/>
              </w:rPr>
              <w:t>Derivation Path: Table 4.6.3-132 and condition SRB2.</w:t>
            </w:r>
          </w:p>
        </w:tc>
      </w:tr>
      <w:tr w:rsidR="004C4CCB" w:rsidRPr="00CD2DFC" w14:paraId="748FEC4C" w14:textId="77777777" w:rsidTr="004C4CCB">
        <w:tc>
          <w:tcPr>
            <w:tcW w:w="4535" w:type="dxa"/>
          </w:tcPr>
          <w:p w14:paraId="194FA4E0" w14:textId="77777777" w:rsidR="004C4CCB" w:rsidRPr="00CD2DFC" w:rsidRDefault="004C4CCB" w:rsidP="00E53F8D">
            <w:pPr>
              <w:pStyle w:val="TAH"/>
            </w:pPr>
            <w:r w:rsidRPr="00CD2DFC">
              <w:t>Information Element</w:t>
            </w:r>
          </w:p>
        </w:tc>
        <w:tc>
          <w:tcPr>
            <w:tcW w:w="2267" w:type="dxa"/>
          </w:tcPr>
          <w:p w14:paraId="1F74D495" w14:textId="77777777" w:rsidR="004C4CCB" w:rsidRPr="00CD2DFC" w:rsidRDefault="004C4CCB" w:rsidP="00E53F8D">
            <w:pPr>
              <w:pStyle w:val="TAH"/>
            </w:pPr>
            <w:r w:rsidRPr="00CD2DFC">
              <w:t>Value/remark</w:t>
            </w:r>
          </w:p>
        </w:tc>
        <w:tc>
          <w:tcPr>
            <w:tcW w:w="1700" w:type="dxa"/>
          </w:tcPr>
          <w:p w14:paraId="600C1C3D" w14:textId="77777777" w:rsidR="004C4CCB" w:rsidRPr="00CD2DFC" w:rsidRDefault="004C4CCB" w:rsidP="00E53F8D">
            <w:pPr>
              <w:pStyle w:val="TAH"/>
            </w:pPr>
            <w:r w:rsidRPr="00CD2DFC">
              <w:t>Comment</w:t>
            </w:r>
          </w:p>
        </w:tc>
        <w:tc>
          <w:tcPr>
            <w:tcW w:w="1245" w:type="dxa"/>
          </w:tcPr>
          <w:p w14:paraId="4BA42E45" w14:textId="77777777" w:rsidR="004C4CCB" w:rsidRPr="00CD2DFC" w:rsidRDefault="004C4CCB" w:rsidP="00E53F8D">
            <w:pPr>
              <w:pStyle w:val="TAH"/>
            </w:pPr>
            <w:r w:rsidRPr="00CD2DFC">
              <w:t>Condition</w:t>
            </w:r>
          </w:p>
        </w:tc>
      </w:tr>
      <w:tr w:rsidR="004C4CCB" w:rsidRPr="00CD2DFC" w14:paraId="31384B33" w14:textId="77777777" w:rsidTr="004C4CCB">
        <w:tc>
          <w:tcPr>
            <w:tcW w:w="4535" w:type="dxa"/>
          </w:tcPr>
          <w:p w14:paraId="50691AA4" w14:textId="77777777" w:rsidR="004C4CCB" w:rsidRPr="00CD2DFC" w:rsidRDefault="004C4CCB" w:rsidP="00E53F8D">
            <w:pPr>
              <w:pStyle w:val="TAL"/>
            </w:pPr>
            <w:proofErr w:type="spellStart"/>
            <w:proofErr w:type="gramStart"/>
            <w:r w:rsidRPr="00CD2DFC">
              <w:t>RadioBearerConfig</w:t>
            </w:r>
            <w:proofErr w:type="spellEnd"/>
            <w:r w:rsidRPr="00CD2DFC">
              <w:t xml:space="preserve"> ::=</w:t>
            </w:r>
            <w:proofErr w:type="gramEnd"/>
            <w:r w:rsidRPr="00CD2DFC">
              <w:t xml:space="preserve"> </w:t>
            </w:r>
            <w:r w:rsidRPr="00CD2DFC">
              <w:rPr>
                <w:snapToGrid w:val="0"/>
              </w:rPr>
              <w:t xml:space="preserve">SEQUENCE </w:t>
            </w:r>
            <w:r w:rsidRPr="00CD2DFC">
              <w:t>{</w:t>
            </w:r>
          </w:p>
        </w:tc>
        <w:tc>
          <w:tcPr>
            <w:tcW w:w="2267" w:type="dxa"/>
          </w:tcPr>
          <w:p w14:paraId="6B2FE94E" w14:textId="77777777" w:rsidR="004C4CCB" w:rsidRPr="00CD2DFC" w:rsidRDefault="004C4CCB" w:rsidP="00E53F8D">
            <w:pPr>
              <w:pStyle w:val="TAL"/>
            </w:pPr>
          </w:p>
        </w:tc>
        <w:tc>
          <w:tcPr>
            <w:tcW w:w="1700" w:type="dxa"/>
          </w:tcPr>
          <w:p w14:paraId="28164C79" w14:textId="77777777" w:rsidR="004C4CCB" w:rsidRPr="00CD2DFC" w:rsidRDefault="004C4CCB" w:rsidP="00E53F8D">
            <w:pPr>
              <w:pStyle w:val="TAL"/>
            </w:pPr>
          </w:p>
        </w:tc>
        <w:tc>
          <w:tcPr>
            <w:tcW w:w="1245" w:type="dxa"/>
          </w:tcPr>
          <w:p w14:paraId="7A80909A" w14:textId="77777777" w:rsidR="004C4CCB" w:rsidRPr="00CD2DFC" w:rsidRDefault="004C4CCB" w:rsidP="00E53F8D">
            <w:pPr>
              <w:pStyle w:val="TAL"/>
            </w:pPr>
          </w:p>
        </w:tc>
      </w:tr>
      <w:tr w:rsidR="004C4CCB" w:rsidRPr="00CD2DFC" w14:paraId="702D3B13" w14:textId="77777777" w:rsidTr="004C4CCB">
        <w:tc>
          <w:tcPr>
            <w:tcW w:w="4535" w:type="dxa"/>
          </w:tcPr>
          <w:p w14:paraId="57A9A2B1" w14:textId="77777777" w:rsidR="004C4CCB" w:rsidRPr="00CD2DFC" w:rsidRDefault="004C4CCB" w:rsidP="00E53F8D">
            <w:pPr>
              <w:pStyle w:val="TAL"/>
            </w:pPr>
            <w:r w:rsidRPr="00CD2DFC">
              <w:t xml:space="preserve">  </w:t>
            </w:r>
            <w:proofErr w:type="spellStart"/>
            <w:r w:rsidRPr="00CD2DFC">
              <w:t>drb-ToAddModList</w:t>
            </w:r>
            <w:proofErr w:type="spellEnd"/>
            <w:r w:rsidRPr="00CD2DFC">
              <w:t xml:space="preserve"> SEQUENCE (SIZE (</w:t>
            </w:r>
            <w:proofErr w:type="gramStart"/>
            <w:r w:rsidRPr="00CD2DFC">
              <w:t>1..</w:t>
            </w:r>
            <w:proofErr w:type="gramEnd"/>
            <w:r w:rsidRPr="00CD2DFC">
              <w:t>maxDRB)) OF DRB-</w:t>
            </w:r>
            <w:proofErr w:type="spellStart"/>
            <w:r w:rsidRPr="00CD2DFC">
              <w:t>ToAddMod</w:t>
            </w:r>
            <w:proofErr w:type="spellEnd"/>
            <w:r w:rsidRPr="00CD2DFC">
              <w:t xml:space="preserve"> {</w:t>
            </w:r>
          </w:p>
        </w:tc>
        <w:tc>
          <w:tcPr>
            <w:tcW w:w="2267" w:type="dxa"/>
          </w:tcPr>
          <w:p w14:paraId="21D33EDD" w14:textId="77777777" w:rsidR="004C4CCB" w:rsidRPr="00CD2DFC" w:rsidRDefault="004C4CCB" w:rsidP="00E53F8D">
            <w:pPr>
              <w:pStyle w:val="TAL"/>
            </w:pPr>
            <w:proofErr w:type="spellStart"/>
            <w:r w:rsidRPr="00CD2DFC">
              <w:t>n+m</w:t>
            </w:r>
            <w:proofErr w:type="spellEnd"/>
            <w:r w:rsidRPr="00CD2DFC">
              <w:t xml:space="preserve"> entries</w:t>
            </w:r>
          </w:p>
        </w:tc>
        <w:tc>
          <w:tcPr>
            <w:tcW w:w="1700" w:type="dxa"/>
          </w:tcPr>
          <w:p w14:paraId="401F609A" w14:textId="77777777" w:rsidR="004C4CCB" w:rsidRPr="00CD2DFC" w:rsidRDefault="004C4CCB" w:rsidP="00E53F8D">
            <w:pPr>
              <w:pStyle w:val="TAL"/>
            </w:pPr>
          </w:p>
        </w:tc>
        <w:tc>
          <w:tcPr>
            <w:tcW w:w="1245" w:type="dxa"/>
          </w:tcPr>
          <w:p w14:paraId="0EC9D641" w14:textId="77777777" w:rsidR="004C4CCB" w:rsidRPr="00CD2DFC" w:rsidRDefault="004C4CCB" w:rsidP="00E53F8D">
            <w:pPr>
              <w:pStyle w:val="TAL"/>
            </w:pPr>
          </w:p>
        </w:tc>
      </w:tr>
      <w:tr w:rsidR="004C4CCB" w:rsidRPr="00CD2DFC" w14:paraId="04E9E2BD" w14:textId="77777777" w:rsidTr="004C4CCB">
        <w:tc>
          <w:tcPr>
            <w:tcW w:w="4535" w:type="dxa"/>
          </w:tcPr>
          <w:p w14:paraId="12404257" w14:textId="77777777" w:rsidR="004C4CCB" w:rsidRPr="00CD2DFC" w:rsidRDefault="004C4CCB" w:rsidP="00E53F8D">
            <w:pPr>
              <w:pStyle w:val="TAL"/>
            </w:pPr>
            <w:r w:rsidRPr="00CD2DFC">
              <w:t xml:space="preserve">    DRB-</w:t>
            </w:r>
            <w:proofErr w:type="spellStart"/>
            <w:r w:rsidRPr="00CD2DFC">
              <w:t>ToAddMod</w:t>
            </w:r>
            <w:proofErr w:type="spellEnd"/>
            <w:r w:rsidRPr="00CD2DFC">
              <w:t>[k=</w:t>
            </w:r>
            <w:proofErr w:type="gramStart"/>
            <w:r w:rsidRPr="00CD2DFC">
              <w:t>1..</w:t>
            </w:r>
            <w:proofErr w:type="gramEnd"/>
            <w:r w:rsidRPr="00CD2DFC">
              <w:t>n+m] := SEQUENCE {</w:t>
            </w:r>
          </w:p>
        </w:tc>
        <w:tc>
          <w:tcPr>
            <w:tcW w:w="2267" w:type="dxa"/>
          </w:tcPr>
          <w:p w14:paraId="463DAF97" w14:textId="77777777" w:rsidR="004C4CCB" w:rsidRPr="00CD2DFC" w:rsidRDefault="004C4CCB" w:rsidP="00E53F8D">
            <w:pPr>
              <w:pStyle w:val="TAL"/>
            </w:pPr>
          </w:p>
        </w:tc>
        <w:tc>
          <w:tcPr>
            <w:tcW w:w="1700" w:type="dxa"/>
          </w:tcPr>
          <w:p w14:paraId="4785FF3C" w14:textId="77777777" w:rsidR="004C4CCB" w:rsidRPr="00CD2DFC" w:rsidRDefault="004C4CCB" w:rsidP="00E53F8D">
            <w:pPr>
              <w:pStyle w:val="TAL"/>
            </w:pPr>
            <w:r w:rsidRPr="00CD2DFC">
              <w:t>entry (</w:t>
            </w:r>
            <w:proofErr w:type="gramStart"/>
            <w:r w:rsidRPr="00CD2DFC">
              <w:t>1..</w:t>
            </w:r>
            <w:proofErr w:type="gramEnd"/>
            <w:r w:rsidRPr="00CD2DFC">
              <w:t>n+m)</w:t>
            </w:r>
          </w:p>
        </w:tc>
        <w:tc>
          <w:tcPr>
            <w:tcW w:w="1245" w:type="dxa"/>
          </w:tcPr>
          <w:p w14:paraId="7A9D704B" w14:textId="77777777" w:rsidR="004C4CCB" w:rsidRPr="00CD2DFC" w:rsidRDefault="004C4CCB" w:rsidP="00E53F8D">
            <w:pPr>
              <w:pStyle w:val="TAL"/>
            </w:pPr>
          </w:p>
        </w:tc>
      </w:tr>
      <w:tr w:rsidR="004C4CCB" w:rsidRPr="00CD2DFC" w14:paraId="5A57DCD9" w14:textId="77777777" w:rsidTr="004C4CCB">
        <w:tc>
          <w:tcPr>
            <w:tcW w:w="4535" w:type="dxa"/>
          </w:tcPr>
          <w:p w14:paraId="1BAC18F2" w14:textId="77777777" w:rsidR="004C4CCB" w:rsidRPr="00CD2DFC" w:rsidRDefault="004C4CCB" w:rsidP="00E53F8D">
            <w:pPr>
              <w:pStyle w:val="TAL"/>
            </w:pPr>
            <w:r w:rsidRPr="00CD2DFC">
              <w:t xml:space="preserve">      </w:t>
            </w:r>
            <w:proofErr w:type="spellStart"/>
            <w:r w:rsidRPr="00CD2DFC">
              <w:t>cnAssociation</w:t>
            </w:r>
            <w:proofErr w:type="spellEnd"/>
            <w:r w:rsidRPr="00CD2DFC">
              <w:t xml:space="preserve"> CHOICE {</w:t>
            </w:r>
          </w:p>
        </w:tc>
        <w:tc>
          <w:tcPr>
            <w:tcW w:w="2267" w:type="dxa"/>
          </w:tcPr>
          <w:p w14:paraId="3445BCCE" w14:textId="77777777" w:rsidR="004C4CCB" w:rsidRPr="00CD2DFC" w:rsidRDefault="004C4CCB" w:rsidP="00E53F8D">
            <w:pPr>
              <w:pStyle w:val="TAL"/>
            </w:pPr>
          </w:p>
        </w:tc>
        <w:tc>
          <w:tcPr>
            <w:tcW w:w="1700" w:type="dxa"/>
          </w:tcPr>
          <w:p w14:paraId="7268E9D9" w14:textId="77777777" w:rsidR="004C4CCB" w:rsidRPr="00CD2DFC" w:rsidRDefault="004C4CCB" w:rsidP="00E53F8D">
            <w:pPr>
              <w:pStyle w:val="TAL"/>
            </w:pPr>
          </w:p>
        </w:tc>
        <w:tc>
          <w:tcPr>
            <w:tcW w:w="1245" w:type="dxa"/>
          </w:tcPr>
          <w:p w14:paraId="3DE020D2" w14:textId="77777777" w:rsidR="004C4CCB" w:rsidRPr="00CD2DFC" w:rsidRDefault="004C4CCB" w:rsidP="00E53F8D">
            <w:pPr>
              <w:pStyle w:val="TAL"/>
            </w:pPr>
          </w:p>
        </w:tc>
      </w:tr>
      <w:tr w:rsidR="004C4CCB" w:rsidRPr="00CD2DFC" w14:paraId="26D98A05" w14:textId="77777777" w:rsidTr="004C4CCB">
        <w:tc>
          <w:tcPr>
            <w:tcW w:w="4535" w:type="dxa"/>
          </w:tcPr>
          <w:p w14:paraId="77C05263" w14:textId="77777777" w:rsidR="004C4CCB" w:rsidRPr="00CD2DFC" w:rsidRDefault="004C4CCB" w:rsidP="00E53F8D">
            <w:pPr>
              <w:pStyle w:val="TAL"/>
            </w:pPr>
            <w:r w:rsidRPr="00CD2DFC">
              <w:t xml:space="preserve">        </w:t>
            </w:r>
            <w:proofErr w:type="spellStart"/>
            <w:r w:rsidRPr="00CD2DFC">
              <w:t>sdap</w:t>
            </w:r>
            <w:proofErr w:type="spellEnd"/>
            <w:r w:rsidRPr="00CD2DFC">
              <w:t>-Config</w:t>
            </w:r>
          </w:p>
        </w:tc>
        <w:tc>
          <w:tcPr>
            <w:tcW w:w="2267" w:type="dxa"/>
          </w:tcPr>
          <w:p w14:paraId="28258CD6" w14:textId="77777777" w:rsidR="004C4CCB" w:rsidRPr="00CD2DFC" w:rsidRDefault="004C4CCB" w:rsidP="00E53F8D">
            <w:pPr>
              <w:pStyle w:val="TAL"/>
            </w:pPr>
            <w:r w:rsidRPr="00CD2DFC">
              <w:t>SDAP-Config</w:t>
            </w:r>
          </w:p>
        </w:tc>
        <w:tc>
          <w:tcPr>
            <w:tcW w:w="1700" w:type="dxa"/>
          </w:tcPr>
          <w:p w14:paraId="4398C4BC" w14:textId="77777777" w:rsidR="004C4CCB" w:rsidRPr="00CD2DFC" w:rsidRDefault="004C4CCB" w:rsidP="00E53F8D">
            <w:pPr>
              <w:pStyle w:val="TAL"/>
            </w:pPr>
            <w:r w:rsidRPr="00CD2DFC">
              <w:t>SDAP-Config is configured according to internal TTCN mapping</w:t>
            </w:r>
          </w:p>
        </w:tc>
        <w:tc>
          <w:tcPr>
            <w:tcW w:w="1245" w:type="dxa"/>
          </w:tcPr>
          <w:p w14:paraId="56C035B7" w14:textId="77777777" w:rsidR="004C4CCB" w:rsidRPr="00CD2DFC" w:rsidRDefault="004C4CCB" w:rsidP="00E53F8D">
            <w:pPr>
              <w:pStyle w:val="TAL"/>
            </w:pPr>
          </w:p>
        </w:tc>
      </w:tr>
      <w:tr w:rsidR="004C4CCB" w:rsidRPr="00CD2DFC" w14:paraId="11AE1B61" w14:textId="77777777" w:rsidTr="004C4CCB">
        <w:tc>
          <w:tcPr>
            <w:tcW w:w="4535" w:type="dxa"/>
          </w:tcPr>
          <w:p w14:paraId="0290A1CF" w14:textId="77777777" w:rsidR="004C4CCB" w:rsidRPr="00CD2DFC" w:rsidRDefault="004C4CCB" w:rsidP="00E53F8D">
            <w:pPr>
              <w:pStyle w:val="TAL"/>
            </w:pPr>
            <w:r w:rsidRPr="00CD2DFC">
              <w:t xml:space="preserve">        }</w:t>
            </w:r>
          </w:p>
        </w:tc>
        <w:tc>
          <w:tcPr>
            <w:tcW w:w="2267" w:type="dxa"/>
          </w:tcPr>
          <w:p w14:paraId="019C3A53" w14:textId="77777777" w:rsidR="004C4CCB" w:rsidRPr="00CD2DFC" w:rsidRDefault="004C4CCB" w:rsidP="00E53F8D">
            <w:pPr>
              <w:pStyle w:val="TAL"/>
            </w:pPr>
          </w:p>
        </w:tc>
        <w:tc>
          <w:tcPr>
            <w:tcW w:w="1700" w:type="dxa"/>
          </w:tcPr>
          <w:p w14:paraId="61763780" w14:textId="77777777" w:rsidR="004C4CCB" w:rsidRPr="00CD2DFC" w:rsidRDefault="004C4CCB" w:rsidP="00E53F8D">
            <w:pPr>
              <w:pStyle w:val="TAL"/>
            </w:pPr>
          </w:p>
        </w:tc>
        <w:tc>
          <w:tcPr>
            <w:tcW w:w="1245" w:type="dxa"/>
          </w:tcPr>
          <w:p w14:paraId="0F3C26ED" w14:textId="77777777" w:rsidR="004C4CCB" w:rsidRPr="00CD2DFC" w:rsidRDefault="004C4CCB" w:rsidP="00E53F8D">
            <w:pPr>
              <w:pStyle w:val="TAL"/>
            </w:pPr>
          </w:p>
        </w:tc>
      </w:tr>
      <w:tr w:rsidR="004C4CCB" w:rsidRPr="00CD2DFC" w14:paraId="70B71FDE" w14:textId="77777777" w:rsidTr="004C4CCB">
        <w:tc>
          <w:tcPr>
            <w:tcW w:w="4535" w:type="dxa"/>
          </w:tcPr>
          <w:p w14:paraId="5F5D2470" w14:textId="77777777" w:rsidR="004C4CCB" w:rsidRPr="00CD2DFC" w:rsidRDefault="004C4CCB" w:rsidP="00E53F8D">
            <w:pPr>
              <w:pStyle w:val="TAL"/>
            </w:pPr>
            <w:r w:rsidRPr="00CD2DFC">
              <w:t xml:space="preserve">        </w:t>
            </w:r>
            <w:proofErr w:type="spellStart"/>
            <w:r w:rsidRPr="00CD2DFC">
              <w:t>drb</w:t>
            </w:r>
            <w:proofErr w:type="spellEnd"/>
            <w:r w:rsidRPr="00CD2DFC">
              <w:t>-Identity</w:t>
            </w:r>
          </w:p>
        </w:tc>
        <w:tc>
          <w:tcPr>
            <w:tcW w:w="2267" w:type="dxa"/>
          </w:tcPr>
          <w:p w14:paraId="134BD27A" w14:textId="77777777" w:rsidR="004C4CCB" w:rsidRPr="00CD2DFC" w:rsidRDefault="004C4CCB" w:rsidP="00E53F8D">
            <w:pPr>
              <w:pStyle w:val="TAL"/>
            </w:pPr>
            <w:r w:rsidRPr="00CD2DFC">
              <w:t>j</w:t>
            </w:r>
          </w:p>
        </w:tc>
        <w:tc>
          <w:tcPr>
            <w:tcW w:w="1700" w:type="dxa"/>
          </w:tcPr>
          <w:p w14:paraId="5ED65A7A" w14:textId="77777777" w:rsidR="004C4CCB" w:rsidRPr="00CD2DFC" w:rsidRDefault="004C4CCB" w:rsidP="00E53F8D">
            <w:pPr>
              <w:pStyle w:val="TAL"/>
            </w:pPr>
            <w:r w:rsidRPr="00CD2DFC">
              <w:t>j is allocated according to internal TTCN mapping</w:t>
            </w:r>
          </w:p>
        </w:tc>
        <w:tc>
          <w:tcPr>
            <w:tcW w:w="1245" w:type="dxa"/>
          </w:tcPr>
          <w:p w14:paraId="6059D116" w14:textId="77777777" w:rsidR="004C4CCB" w:rsidRPr="00CD2DFC" w:rsidRDefault="004C4CCB" w:rsidP="00E53F8D">
            <w:pPr>
              <w:pStyle w:val="TAL"/>
            </w:pPr>
          </w:p>
        </w:tc>
      </w:tr>
      <w:tr w:rsidR="004C4CCB" w:rsidRPr="00CD2DFC" w14:paraId="3FF449EB" w14:textId="77777777" w:rsidTr="004C4CCB">
        <w:tc>
          <w:tcPr>
            <w:tcW w:w="4535" w:type="dxa"/>
          </w:tcPr>
          <w:p w14:paraId="3C4E708C" w14:textId="77777777" w:rsidR="004C4CCB" w:rsidRPr="00CD2DFC" w:rsidRDefault="004C4CCB" w:rsidP="00E53F8D">
            <w:pPr>
              <w:pStyle w:val="TAL"/>
            </w:pPr>
            <w:r w:rsidRPr="00CD2DFC">
              <w:t xml:space="preserve">        </w:t>
            </w:r>
            <w:proofErr w:type="spellStart"/>
            <w:r w:rsidRPr="00CD2DFC">
              <w:t>reestablishPDCP</w:t>
            </w:r>
            <w:proofErr w:type="spellEnd"/>
          </w:p>
        </w:tc>
        <w:tc>
          <w:tcPr>
            <w:tcW w:w="2267" w:type="dxa"/>
          </w:tcPr>
          <w:p w14:paraId="28409017" w14:textId="77777777" w:rsidR="004C4CCB" w:rsidRPr="00CD2DFC" w:rsidRDefault="004C4CCB" w:rsidP="00E53F8D">
            <w:pPr>
              <w:pStyle w:val="TAL"/>
            </w:pPr>
            <w:r w:rsidRPr="00CD2DFC">
              <w:t>Not present</w:t>
            </w:r>
          </w:p>
        </w:tc>
        <w:tc>
          <w:tcPr>
            <w:tcW w:w="1700" w:type="dxa"/>
          </w:tcPr>
          <w:p w14:paraId="4FE4850A" w14:textId="77777777" w:rsidR="004C4CCB" w:rsidRPr="00CD2DFC" w:rsidRDefault="004C4CCB" w:rsidP="00E53F8D">
            <w:pPr>
              <w:pStyle w:val="TAL"/>
            </w:pPr>
          </w:p>
        </w:tc>
        <w:tc>
          <w:tcPr>
            <w:tcW w:w="1245" w:type="dxa"/>
          </w:tcPr>
          <w:p w14:paraId="0CD0C3CD" w14:textId="77777777" w:rsidR="004C4CCB" w:rsidRPr="00CD2DFC" w:rsidRDefault="004C4CCB" w:rsidP="00E53F8D">
            <w:pPr>
              <w:pStyle w:val="TAL"/>
            </w:pPr>
          </w:p>
        </w:tc>
      </w:tr>
      <w:tr w:rsidR="004C4CCB" w:rsidRPr="00CD2DFC" w14:paraId="74F8B244" w14:textId="77777777" w:rsidTr="004C4CCB">
        <w:tc>
          <w:tcPr>
            <w:tcW w:w="4535" w:type="dxa"/>
          </w:tcPr>
          <w:p w14:paraId="19C489ED" w14:textId="77777777" w:rsidR="004C4CCB" w:rsidRPr="00CD2DFC" w:rsidRDefault="004C4CCB" w:rsidP="00E53F8D">
            <w:pPr>
              <w:pStyle w:val="TAL"/>
            </w:pPr>
            <w:r w:rsidRPr="00CD2DFC">
              <w:t xml:space="preserve">        </w:t>
            </w:r>
            <w:proofErr w:type="spellStart"/>
            <w:r w:rsidRPr="00CD2DFC">
              <w:t>recoverPDCP</w:t>
            </w:r>
            <w:proofErr w:type="spellEnd"/>
          </w:p>
        </w:tc>
        <w:tc>
          <w:tcPr>
            <w:tcW w:w="2267" w:type="dxa"/>
          </w:tcPr>
          <w:p w14:paraId="23EBFC80" w14:textId="77777777" w:rsidR="004C4CCB" w:rsidRPr="00CD2DFC" w:rsidRDefault="004C4CCB" w:rsidP="00E53F8D">
            <w:pPr>
              <w:pStyle w:val="TAL"/>
            </w:pPr>
            <w:r w:rsidRPr="00CD2DFC">
              <w:t>Not present</w:t>
            </w:r>
          </w:p>
        </w:tc>
        <w:tc>
          <w:tcPr>
            <w:tcW w:w="1700" w:type="dxa"/>
          </w:tcPr>
          <w:p w14:paraId="2F428534" w14:textId="77777777" w:rsidR="004C4CCB" w:rsidRPr="00CD2DFC" w:rsidRDefault="004C4CCB" w:rsidP="00E53F8D">
            <w:pPr>
              <w:pStyle w:val="TAL"/>
            </w:pPr>
          </w:p>
        </w:tc>
        <w:tc>
          <w:tcPr>
            <w:tcW w:w="1245" w:type="dxa"/>
          </w:tcPr>
          <w:p w14:paraId="25FCF967" w14:textId="77777777" w:rsidR="004C4CCB" w:rsidRPr="00CD2DFC" w:rsidRDefault="004C4CCB" w:rsidP="00E53F8D">
            <w:pPr>
              <w:pStyle w:val="TAL"/>
            </w:pPr>
          </w:p>
        </w:tc>
      </w:tr>
      <w:tr w:rsidR="004C4CCB" w:rsidRPr="00CD2DFC" w14:paraId="2CE75F7C" w14:textId="77777777" w:rsidTr="004C4CCB">
        <w:tc>
          <w:tcPr>
            <w:tcW w:w="4535" w:type="dxa"/>
            <w:vMerge w:val="restart"/>
          </w:tcPr>
          <w:p w14:paraId="03DBD058" w14:textId="77777777" w:rsidR="004C4CCB" w:rsidRPr="00CD2DFC" w:rsidRDefault="004C4CCB" w:rsidP="00E53F8D">
            <w:pPr>
              <w:pStyle w:val="TAL"/>
            </w:pPr>
            <w:r w:rsidRPr="00CD2DFC">
              <w:t xml:space="preserve">        </w:t>
            </w:r>
            <w:proofErr w:type="spellStart"/>
            <w:r w:rsidRPr="00CD2DFC">
              <w:t>pdcp</w:t>
            </w:r>
            <w:proofErr w:type="spellEnd"/>
            <w:r w:rsidRPr="00CD2DFC">
              <w:t>-Config</w:t>
            </w:r>
          </w:p>
        </w:tc>
        <w:tc>
          <w:tcPr>
            <w:tcW w:w="2267" w:type="dxa"/>
          </w:tcPr>
          <w:p w14:paraId="22D47A57" w14:textId="77777777" w:rsidR="004C4CCB" w:rsidRPr="00CD2DFC" w:rsidRDefault="004C4CCB" w:rsidP="00E53F8D">
            <w:pPr>
              <w:pStyle w:val="TAL"/>
            </w:pPr>
            <w:r w:rsidRPr="00CD2DFC">
              <w:t>PDCP-Config</w:t>
            </w:r>
          </w:p>
        </w:tc>
        <w:tc>
          <w:tcPr>
            <w:tcW w:w="1700" w:type="dxa"/>
          </w:tcPr>
          <w:p w14:paraId="4C662230" w14:textId="77777777" w:rsidR="004C4CCB" w:rsidRPr="00CD2DFC" w:rsidRDefault="004C4CCB" w:rsidP="00E53F8D">
            <w:pPr>
              <w:pStyle w:val="TAL"/>
            </w:pPr>
          </w:p>
        </w:tc>
        <w:tc>
          <w:tcPr>
            <w:tcW w:w="1245" w:type="dxa"/>
          </w:tcPr>
          <w:p w14:paraId="053A6954" w14:textId="00A888C0" w:rsidR="004C4CCB" w:rsidRPr="00CD2DFC" w:rsidRDefault="004C4CCB" w:rsidP="00E53F8D">
            <w:pPr>
              <w:pStyle w:val="TAL"/>
            </w:pPr>
            <w:ins w:id="61" w:author="Huawei" w:date="2022-04-20T16:40:00Z">
              <w:r w:rsidRPr="00CD2DFC">
                <w:t>(</w:t>
              </w:r>
            </w:ins>
            <w:r w:rsidRPr="00CD2DFC">
              <w:t xml:space="preserve">(1&lt;k &lt;= n) OR (k=1 AND NOT </w:t>
            </w:r>
            <w:proofErr w:type="spellStart"/>
            <w:r w:rsidRPr="00CD2DFC">
              <w:t>NR_split</w:t>
            </w:r>
            <w:proofErr w:type="spellEnd"/>
            <w:r w:rsidRPr="00CD2DFC">
              <w:t>)</w:t>
            </w:r>
            <w:ins w:id="62" w:author="Huawei" w:date="2022-04-20T16:40:00Z">
              <w:r w:rsidRPr="00CD2DFC">
                <w:t xml:space="preserve">) AND (NOT </w:t>
              </w:r>
              <w:proofErr w:type="spellStart"/>
              <w:r w:rsidRPr="00CD2DFC">
                <w:t>RedCap</w:t>
              </w:r>
              <w:proofErr w:type="spellEnd"/>
              <w:r w:rsidRPr="00CD2DFC">
                <w:t>)</w:t>
              </w:r>
            </w:ins>
          </w:p>
        </w:tc>
      </w:tr>
      <w:tr w:rsidR="004C4CCB" w:rsidRPr="00CD2DFC" w14:paraId="68FCE96C" w14:textId="77777777" w:rsidTr="004C4CCB">
        <w:trPr>
          <w:ins w:id="63" w:author="Huawei" w:date="2022-04-20T16:39:00Z"/>
        </w:trPr>
        <w:tc>
          <w:tcPr>
            <w:tcW w:w="4535" w:type="dxa"/>
            <w:vMerge/>
          </w:tcPr>
          <w:p w14:paraId="25522EA0" w14:textId="77777777" w:rsidR="004C4CCB" w:rsidRPr="00CD2DFC" w:rsidRDefault="004C4CCB" w:rsidP="00E53F8D">
            <w:pPr>
              <w:pStyle w:val="TAL"/>
              <w:rPr>
                <w:ins w:id="64" w:author="Huawei" w:date="2022-04-20T16:39:00Z"/>
              </w:rPr>
            </w:pPr>
          </w:p>
        </w:tc>
        <w:tc>
          <w:tcPr>
            <w:tcW w:w="2267" w:type="dxa"/>
          </w:tcPr>
          <w:p w14:paraId="5CD379B4" w14:textId="70EE8536" w:rsidR="004C4CCB" w:rsidRPr="00CD2DFC" w:rsidRDefault="004C4CCB" w:rsidP="00E53F8D">
            <w:pPr>
              <w:pStyle w:val="TAL"/>
              <w:rPr>
                <w:ins w:id="65" w:author="Huawei" w:date="2022-04-20T16:39:00Z"/>
              </w:rPr>
            </w:pPr>
            <w:ins w:id="66" w:author="Huawei" w:date="2022-04-20T16:39:00Z">
              <w:r w:rsidRPr="00CD2DFC">
                <w:t xml:space="preserve">PDCP-Config with condition </w:t>
              </w:r>
              <w:proofErr w:type="spellStart"/>
              <w:r w:rsidRPr="00CD2DFC">
                <w:t>RedCap</w:t>
              </w:r>
              <w:proofErr w:type="spellEnd"/>
            </w:ins>
          </w:p>
        </w:tc>
        <w:tc>
          <w:tcPr>
            <w:tcW w:w="1700" w:type="dxa"/>
          </w:tcPr>
          <w:p w14:paraId="37F0D678" w14:textId="77777777" w:rsidR="004C4CCB" w:rsidRPr="00CD2DFC" w:rsidRDefault="004C4CCB" w:rsidP="00E53F8D">
            <w:pPr>
              <w:pStyle w:val="TAL"/>
              <w:rPr>
                <w:ins w:id="67" w:author="Huawei" w:date="2022-04-20T16:39:00Z"/>
              </w:rPr>
            </w:pPr>
          </w:p>
        </w:tc>
        <w:tc>
          <w:tcPr>
            <w:tcW w:w="1245" w:type="dxa"/>
          </w:tcPr>
          <w:p w14:paraId="2D607889" w14:textId="5A7D42F1" w:rsidR="004C4CCB" w:rsidRPr="00CD2DFC" w:rsidRDefault="004C4CCB" w:rsidP="00E53F8D">
            <w:pPr>
              <w:pStyle w:val="TAL"/>
              <w:rPr>
                <w:ins w:id="68" w:author="Huawei" w:date="2022-04-20T16:39:00Z"/>
              </w:rPr>
            </w:pPr>
            <w:ins w:id="69" w:author="Huawei" w:date="2022-04-20T16:40:00Z">
              <w:r w:rsidRPr="00CD2DFC">
                <w:t>(</w:t>
              </w:r>
            </w:ins>
            <w:ins w:id="70" w:author="Huawei" w:date="2022-04-20T16:39:00Z">
              <w:r w:rsidRPr="00CD2DFC">
                <w:t xml:space="preserve">(1&lt;k &lt;= n) OR (k=1 AND NOT </w:t>
              </w:r>
              <w:proofErr w:type="spellStart"/>
              <w:r w:rsidRPr="00CD2DFC">
                <w:t>NR_split</w:t>
              </w:r>
              <w:proofErr w:type="spellEnd"/>
              <w:r w:rsidRPr="00CD2DFC">
                <w:t>)</w:t>
              </w:r>
            </w:ins>
            <w:ins w:id="71" w:author="Huawei" w:date="2022-04-20T16:40:00Z">
              <w:r w:rsidRPr="00CD2DFC">
                <w:t xml:space="preserve">) AND </w:t>
              </w:r>
              <w:proofErr w:type="spellStart"/>
              <w:r w:rsidRPr="00CD2DFC">
                <w:t>RedCap</w:t>
              </w:r>
            </w:ins>
            <w:proofErr w:type="spellEnd"/>
          </w:p>
        </w:tc>
      </w:tr>
      <w:tr w:rsidR="004C4CCB" w:rsidRPr="00CD2DFC" w14:paraId="24C9DF14" w14:textId="77777777" w:rsidTr="004C4CCB">
        <w:tc>
          <w:tcPr>
            <w:tcW w:w="4535" w:type="dxa"/>
            <w:vMerge/>
          </w:tcPr>
          <w:p w14:paraId="4346D2B7" w14:textId="77777777" w:rsidR="004C4CCB" w:rsidRPr="00CD2DFC" w:rsidRDefault="004C4CCB" w:rsidP="00E53F8D">
            <w:pPr>
              <w:pStyle w:val="TAL"/>
            </w:pPr>
          </w:p>
        </w:tc>
        <w:tc>
          <w:tcPr>
            <w:tcW w:w="2267" w:type="dxa"/>
          </w:tcPr>
          <w:p w14:paraId="0F0E98F1" w14:textId="77777777" w:rsidR="004C4CCB" w:rsidRPr="00CD2DFC" w:rsidRDefault="004C4CCB" w:rsidP="00E53F8D">
            <w:pPr>
              <w:pStyle w:val="TAL"/>
            </w:pPr>
            <w:r w:rsidRPr="00CD2DFC">
              <w:t>PDCP-Config with condition UM</w:t>
            </w:r>
          </w:p>
        </w:tc>
        <w:tc>
          <w:tcPr>
            <w:tcW w:w="1700" w:type="dxa"/>
          </w:tcPr>
          <w:p w14:paraId="3E0DFC97" w14:textId="77777777" w:rsidR="004C4CCB" w:rsidRPr="00CD2DFC" w:rsidRDefault="004C4CCB" w:rsidP="00E53F8D">
            <w:pPr>
              <w:pStyle w:val="TAL"/>
            </w:pPr>
          </w:p>
        </w:tc>
        <w:tc>
          <w:tcPr>
            <w:tcW w:w="1245" w:type="dxa"/>
          </w:tcPr>
          <w:p w14:paraId="399FF8AF" w14:textId="77777777" w:rsidR="004C4CCB" w:rsidRPr="00CD2DFC" w:rsidRDefault="004C4CCB" w:rsidP="00E53F8D">
            <w:pPr>
              <w:pStyle w:val="TAL"/>
            </w:pPr>
            <w:r w:rsidRPr="00CD2DFC">
              <w:t>k &gt; n</w:t>
            </w:r>
          </w:p>
          <w:p w14:paraId="49142485" w14:textId="77777777" w:rsidR="004C4CCB" w:rsidRPr="00CD2DFC" w:rsidRDefault="004C4CCB" w:rsidP="00E53F8D">
            <w:pPr>
              <w:pStyle w:val="TAL"/>
            </w:pPr>
          </w:p>
        </w:tc>
      </w:tr>
      <w:tr w:rsidR="004C4CCB" w:rsidRPr="00CD2DFC" w14:paraId="7CAE5762" w14:textId="77777777" w:rsidTr="004C4CCB">
        <w:tc>
          <w:tcPr>
            <w:tcW w:w="4535" w:type="dxa"/>
            <w:vMerge/>
          </w:tcPr>
          <w:p w14:paraId="6F7FD728" w14:textId="77777777" w:rsidR="004C4CCB" w:rsidRPr="00CD2DFC" w:rsidRDefault="004C4CCB" w:rsidP="00E53F8D">
            <w:pPr>
              <w:pStyle w:val="TAL"/>
            </w:pPr>
          </w:p>
        </w:tc>
        <w:tc>
          <w:tcPr>
            <w:tcW w:w="2267" w:type="dxa"/>
          </w:tcPr>
          <w:p w14:paraId="166E1205" w14:textId="77777777" w:rsidR="004C4CCB" w:rsidRPr="00CD2DFC" w:rsidRDefault="004C4CCB" w:rsidP="00E53F8D">
            <w:pPr>
              <w:pStyle w:val="TAL"/>
            </w:pPr>
            <w:r w:rsidRPr="00CD2DFC">
              <w:t xml:space="preserve">PDCP-Config with condition </w:t>
            </w:r>
            <w:proofErr w:type="spellStart"/>
            <w:r w:rsidRPr="00CD2DFC">
              <w:t>NR_split</w:t>
            </w:r>
            <w:proofErr w:type="spellEnd"/>
          </w:p>
        </w:tc>
        <w:tc>
          <w:tcPr>
            <w:tcW w:w="1700" w:type="dxa"/>
          </w:tcPr>
          <w:p w14:paraId="17B6004B" w14:textId="77777777" w:rsidR="004C4CCB" w:rsidRPr="00CD2DFC" w:rsidRDefault="004C4CCB" w:rsidP="00E53F8D">
            <w:pPr>
              <w:pStyle w:val="TAL"/>
            </w:pPr>
          </w:p>
        </w:tc>
        <w:tc>
          <w:tcPr>
            <w:tcW w:w="1245" w:type="dxa"/>
          </w:tcPr>
          <w:p w14:paraId="3C35F2BF" w14:textId="77777777" w:rsidR="004C4CCB" w:rsidRPr="00CD2DFC" w:rsidRDefault="004C4CCB" w:rsidP="00E53F8D">
            <w:pPr>
              <w:pStyle w:val="TAL"/>
            </w:pPr>
            <w:r w:rsidRPr="00CD2DFC">
              <w:t xml:space="preserve">k=1 AND </w:t>
            </w:r>
            <w:proofErr w:type="spellStart"/>
            <w:r w:rsidRPr="00CD2DFC">
              <w:t>NR_split</w:t>
            </w:r>
            <w:proofErr w:type="spellEnd"/>
          </w:p>
        </w:tc>
      </w:tr>
      <w:tr w:rsidR="004C4CCB" w:rsidRPr="00CD2DFC" w14:paraId="57FB1E8E" w14:textId="77777777" w:rsidTr="004C4CCB">
        <w:tc>
          <w:tcPr>
            <w:tcW w:w="4535" w:type="dxa"/>
          </w:tcPr>
          <w:p w14:paraId="475B4E2D" w14:textId="77777777" w:rsidR="004C4CCB" w:rsidRPr="00CD2DFC" w:rsidRDefault="004C4CCB" w:rsidP="00E53F8D">
            <w:pPr>
              <w:pStyle w:val="TAL"/>
            </w:pPr>
            <w:r w:rsidRPr="00CD2DFC">
              <w:t xml:space="preserve">      }</w:t>
            </w:r>
          </w:p>
        </w:tc>
        <w:tc>
          <w:tcPr>
            <w:tcW w:w="2267" w:type="dxa"/>
          </w:tcPr>
          <w:p w14:paraId="14D2ECB1" w14:textId="77777777" w:rsidR="004C4CCB" w:rsidRPr="00CD2DFC" w:rsidRDefault="004C4CCB" w:rsidP="00E53F8D">
            <w:pPr>
              <w:pStyle w:val="TAL"/>
            </w:pPr>
          </w:p>
        </w:tc>
        <w:tc>
          <w:tcPr>
            <w:tcW w:w="1700" w:type="dxa"/>
          </w:tcPr>
          <w:p w14:paraId="7ACEFBB1" w14:textId="77777777" w:rsidR="004C4CCB" w:rsidRPr="00CD2DFC" w:rsidRDefault="004C4CCB" w:rsidP="00E53F8D">
            <w:pPr>
              <w:pStyle w:val="TAL"/>
            </w:pPr>
          </w:p>
        </w:tc>
        <w:tc>
          <w:tcPr>
            <w:tcW w:w="1245" w:type="dxa"/>
          </w:tcPr>
          <w:p w14:paraId="719ABABF" w14:textId="77777777" w:rsidR="004C4CCB" w:rsidRPr="00CD2DFC" w:rsidRDefault="004C4CCB" w:rsidP="00E53F8D">
            <w:pPr>
              <w:pStyle w:val="TAL"/>
            </w:pPr>
          </w:p>
        </w:tc>
      </w:tr>
      <w:tr w:rsidR="004C4CCB" w:rsidRPr="00CD2DFC" w14:paraId="062036EF" w14:textId="77777777" w:rsidTr="004C4CCB">
        <w:tc>
          <w:tcPr>
            <w:tcW w:w="4535" w:type="dxa"/>
          </w:tcPr>
          <w:p w14:paraId="57D02073" w14:textId="77777777" w:rsidR="004C4CCB" w:rsidRPr="00CD2DFC" w:rsidRDefault="004C4CCB" w:rsidP="00E53F8D">
            <w:pPr>
              <w:pStyle w:val="TAL"/>
            </w:pPr>
            <w:r w:rsidRPr="00CD2DFC">
              <w:t xml:space="preserve">    }</w:t>
            </w:r>
          </w:p>
        </w:tc>
        <w:tc>
          <w:tcPr>
            <w:tcW w:w="2267" w:type="dxa"/>
          </w:tcPr>
          <w:p w14:paraId="6679C713" w14:textId="77777777" w:rsidR="004C4CCB" w:rsidRPr="00CD2DFC" w:rsidRDefault="004C4CCB" w:rsidP="00E53F8D">
            <w:pPr>
              <w:pStyle w:val="TAL"/>
            </w:pPr>
          </w:p>
        </w:tc>
        <w:tc>
          <w:tcPr>
            <w:tcW w:w="1700" w:type="dxa"/>
          </w:tcPr>
          <w:p w14:paraId="68D701EF" w14:textId="77777777" w:rsidR="004C4CCB" w:rsidRPr="00CD2DFC" w:rsidRDefault="004C4CCB" w:rsidP="00E53F8D">
            <w:pPr>
              <w:pStyle w:val="TAL"/>
            </w:pPr>
          </w:p>
        </w:tc>
        <w:tc>
          <w:tcPr>
            <w:tcW w:w="1245" w:type="dxa"/>
          </w:tcPr>
          <w:p w14:paraId="1B722C75" w14:textId="77777777" w:rsidR="004C4CCB" w:rsidRPr="00CD2DFC" w:rsidRDefault="004C4CCB" w:rsidP="00E53F8D">
            <w:pPr>
              <w:pStyle w:val="TAL"/>
            </w:pPr>
          </w:p>
        </w:tc>
      </w:tr>
      <w:tr w:rsidR="004C4CCB" w:rsidRPr="00CD2DFC" w14:paraId="044E73B1" w14:textId="77777777" w:rsidTr="004C4CCB">
        <w:tc>
          <w:tcPr>
            <w:tcW w:w="4535" w:type="dxa"/>
          </w:tcPr>
          <w:p w14:paraId="1CE82BAB" w14:textId="77777777" w:rsidR="004C4CCB" w:rsidRPr="00CD2DFC" w:rsidRDefault="004C4CCB" w:rsidP="00E53F8D">
            <w:pPr>
              <w:pStyle w:val="TAL"/>
            </w:pPr>
            <w:r w:rsidRPr="00CD2DFC">
              <w:t xml:space="preserve">  }</w:t>
            </w:r>
          </w:p>
        </w:tc>
        <w:tc>
          <w:tcPr>
            <w:tcW w:w="2267" w:type="dxa"/>
          </w:tcPr>
          <w:p w14:paraId="11E0057B" w14:textId="77777777" w:rsidR="004C4CCB" w:rsidRPr="00CD2DFC" w:rsidRDefault="004C4CCB" w:rsidP="00E53F8D">
            <w:pPr>
              <w:pStyle w:val="TAL"/>
            </w:pPr>
          </w:p>
        </w:tc>
        <w:tc>
          <w:tcPr>
            <w:tcW w:w="1700" w:type="dxa"/>
          </w:tcPr>
          <w:p w14:paraId="5A3F08AA" w14:textId="77777777" w:rsidR="004C4CCB" w:rsidRPr="00CD2DFC" w:rsidRDefault="004C4CCB" w:rsidP="00E53F8D">
            <w:pPr>
              <w:pStyle w:val="TAL"/>
            </w:pPr>
          </w:p>
        </w:tc>
        <w:tc>
          <w:tcPr>
            <w:tcW w:w="1245" w:type="dxa"/>
          </w:tcPr>
          <w:p w14:paraId="3F3C3873" w14:textId="77777777" w:rsidR="004C4CCB" w:rsidRPr="00CD2DFC" w:rsidRDefault="004C4CCB" w:rsidP="00E53F8D">
            <w:pPr>
              <w:pStyle w:val="TAL"/>
            </w:pPr>
          </w:p>
        </w:tc>
      </w:tr>
      <w:tr w:rsidR="004C4CCB" w:rsidRPr="00CD2DFC" w14:paraId="7A36A3B2" w14:textId="77777777" w:rsidTr="004C4CCB">
        <w:tc>
          <w:tcPr>
            <w:tcW w:w="4535" w:type="dxa"/>
          </w:tcPr>
          <w:p w14:paraId="50B8ED98" w14:textId="77777777" w:rsidR="004C4CCB" w:rsidRPr="00CD2DFC" w:rsidRDefault="004C4CCB" w:rsidP="00E53F8D">
            <w:pPr>
              <w:pStyle w:val="TAL"/>
            </w:pPr>
            <w:r w:rsidRPr="00CD2DFC">
              <w:t>}</w:t>
            </w:r>
          </w:p>
        </w:tc>
        <w:tc>
          <w:tcPr>
            <w:tcW w:w="2267" w:type="dxa"/>
          </w:tcPr>
          <w:p w14:paraId="617FC512" w14:textId="77777777" w:rsidR="004C4CCB" w:rsidRPr="00CD2DFC" w:rsidRDefault="004C4CCB" w:rsidP="00E53F8D">
            <w:pPr>
              <w:pStyle w:val="TAL"/>
            </w:pPr>
          </w:p>
        </w:tc>
        <w:tc>
          <w:tcPr>
            <w:tcW w:w="1700" w:type="dxa"/>
          </w:tcPr>
          <w:p w14:paraId="7DB8301B" w14:textId="77777777" w:rsidR="004C4CCB" w:rsidRPr="00CD2DFC" w:rsidRDefault="004C4CCB" w:rsidP="00E53F8D">
            <w:pPr>
              <w:pStyle w:val="TAL"/>
            </w:pPr>
          </w:p>
        </w:tc>
        <w:tc>
          <w:tcPr>
            <w:tcW w:w="1245" w:type="dxa"/>
          </w:tcPr>
          <w:p w14:paraId="1E1A8395" w14:textId="77777777" w:rsidR="004C4CCB" w:rsidRPr="00CD2DFC" w:rsidRDefault="004C4CCB" w:rsidP="00E53F8D">
            <w:pPr>
              <w:pStyle w:val="TAL"/>
            </w:pPr>
          </w:p>
        </w:tc>
      </w:tr>
    </w:tbl>
    <w:p w14:paraId="5C517F79" w14:textId="77777777" w:rsidR="004C4CCB" w:rsidRPr="00CD2DFC" w:rsidRDefault="004C4CCB" w:rsidP="004C4CCB">
      <w:pPr>
        <w:rPr>
          <w:ins w:id="72" w:author="Huawei" w:date="2022-04-20T16:41: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7"/>
        <w:gridCol w:w="7932"/>
      </w:tblGrid>
      <w:tr w:rsidR="004C4CCB" w:rsidRPr="00CD2DFC" w14:paraId="250E1002" w14:textId="77777777" w:rsidTr="004C4CCB">
        <w:trPr>
          <w:ins w:id="73" w:author="Huawei" w:date="2022-04-20T16:41:00Z"/>
        </w:trPr>
        <w:tc>
          <w:tcPr>
            <w:tcW w:w="1697" w:type="dxa"/>
          </w:tcPr>
          <w:p w14:paraId="3D942FF5" w14:textId="77777777" w:rsidR="004C4CCB" w:rsidRPr="00CD2DFC" w:rsidRDefault="004C4CCB" w:rsidP="00E53F8D">
            <w:pPr>
              <w:pStyle w:val="TAH"/>
              <w:keepNext w:val="0"/>
              <w:keepLines w:val="0"/>
              <w:rPr>
                <w:ins w:id="74" w:author="Huawei" w:date="2022-04-20T16:41:00Z"/>
              </w:rPr>
            </w:pPr>
            <w:ins w:id="75" w:author="Huawei" w:date="2022-04-20T16:41:00Z">
              <w:r w:rsidRPr="00CD2DFC">
                <w:t>Condition</w:t>
              </w:r>
            </w:ins>
          </w:p>
        </w:tc>
        <w:tc>
          <w:tcPr>
            <w:tcW w:w="7932" w:type="dxa"/>
          </w:tcPr>
          <w:p w14:paraId="79008C2A" w14:textId="77777777" w:rsidR="004C4CCB" w:rsidRPr="00CD2DFC" w:rsidRDefault="004C4CCB" w:rsidP="00E53F8D">
            <w:pPr>
              <w:pStyle w:val="TAH"/>
              <w:keepNext w:val="0"/>
              <w:keepLines w:val="0"/>
              <w:rPr>
                <w:ins w:id="76" w:author="Huawei" w:date="2022-04-20T16:41:00Z"/>
              </w:rPr>
            </w:pPr>
            <w:ins w:id="77" w:author="Huawei" w:date="2022-04-20T16:41:00Z">
              <w:r w:rsidRPr="00CD2DFC">
                <w:t>Explanation</w:t>
              </w:r>
            </w:ins>
          </w:p>
        </w:tc>
      </w:tr>
      <w:tr w:rsidR="004C4CCB" w:rsidRPr="00CD2DFC" w14:paraId="0FA0631D" w14:textId="77777777" w:rsidTr="004C4CCB">
        <w:trPr>
          <w:ins w:id="78" w:author="Huawei" w:date="2022-04-20T16:41:00Z"/>
        </w:trPr>
        <w:tc>
          <w:tcPr>
            <w:tcW w:w="1697" w:type="dxa"/>
          </w:tcPr>
          <w:p w14:paraId="14FDB3AE" w14:textId="77777777" w:rsidR="004C4CCB" w:rsidRPr="00CD2DFC" w:rsidRDefault="004C4CCB" w:rsidP="00E53F8D">
            <w:pPr>
              <w:pStyle w:val="TAL"/>
              <w:rPr>
                <w:ins w:id="79" w:author="Huawei" w:date="2022-04-20T16:41:00Z"/>
                <w:lang w:eastAsia="zh-CN"/>
              </w:rPr>
            </w:pPr>
            <w:proofErr w:type="spellStart"/>
            <w:ins w:id="80" w:author="Huawei" w:date="2022-04-20T16:41:00Z">
              <w:r w:rsidRPr="00CD2DFC">
                <w:rPr>
                  <w:rFonts w:hint="eastAsia"/>
                  <w:lang w:eastAsia="zh-CN"/>
                </w:rPr>
                <w:t>R</w:t>
              </w:r>
              <w:r w:rsidRPr="00CD2DFC">
                <w:rPr>
                  <w:lang w:eastAsia="zh-CN"/>
                </w:rPr>
                <w:t>edCap</w:t>
              </w:r>
              <w:proofErr w:type="spellEnd"/>
            </w:ins>
          </w:p>
        </w:tc>
        <w:tc>
          <w:tcPr>
            <w:tcW w:w="7932" w:type="dxa"/>
          </w:tcPr>
          <w:p w14:paraId="63E2D208" w14:textId="3D126EF7" w:rsidR="004C4CCB" w:rsidRPr="00CD2DFC" w:rsidRDefault="0005080C" w:rsidP="00E53F8D">
            <w:pPr>
              <w:pStyle w:val="TAL"/>
              <w:rPr>
                <w:ins w:id="81" w:author="Huawei" w:date="2022-04-20T16:41:00Z"/>
                <w:lang w:eastAsia="zh-CN"/>
              </w:rPr>
            </w:pPr>
            <w:ins w:id="82" w:author="Huawei" w:date="2022-05-17T18:28:00Z">
              <w:r w:rsidRPr="00CD2DFC">
                <w:rPr>
                  <w:lang w:eastAsia="zh-CN"/>
                </w:rPr>
                <w:t xml:space="preserve">For </w:t>
              </w:r>
              <w:proofErr w:type="spellStart"/>
              <w:r w:rsidRPr="00CD2DFC">
                <w:rPr>
                  <w:lang w:eastAsia="zh-CN"/>
                </w:rPr>
                <w:t>RedCap</w:t>
              </w:r>
              <w:proofErr w:type="spellEnd"/>
              <w:r w:rsidRPr="00CD2DFC">
                <w:rPr>
                  <w:lang w:eastAsia="zh-CN"/>
                </w:rPr>
                <w:t xml:space="preserve"> UE under test</w:t>
              </w:r>
            </w:ins>
          </w:p>
        </w:tc>
      </w:tr>
    </w:tbl>
    <w:p w14:paraId="59A0E010" w14:textId="02AE98C8" w:rsidR="004C4CCB" w:rsidRPr="004C4CCB" w:rsidRDefault="004C4CCB" w:rsidP="005C4FFF">
      <w:pPr>
        <w:pStyle w:val="H6"/>
      </w:pPr>
      <w:r w:rsidRPr="00CD2DFC">
        <w:rPr>
          <w:b/>
          <w:noProof/>
          <w:color w:val="00B0F0"/>
        </w:rPr>
        <w:t xml:space="preserve">&lt;End of modified section </w:t>
      </w:r>
      <w:r w:rsidR="005C4FFF" w:rsidRPr="00CD2DFC">
        <w:rPr>
          <w:b/>
          <w:noProof/>
          <w:color w:val="00B0F0"/>
        </w:rPr>
        <w:t>3</w:t>
      </w:r>
      <w:r w:rsidRPr="00CD2DFC">
        <w:rPr>
          <w:b/>
          <w:noProof/>
          <w:color w:val="00B0F0"/>
        </w:rPr>
        <w:t>&gt;</w:t>
      </w:r>
    </w:p>
    <w:sectPr w:rsidR="004C4CCB" w:rsidRPr="004C4CC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A46047" w14:textId="77777777" w:rsidR="008A16E5" w:rsidRDefault="008A16E5">
      <w:r>
        <w:separator/>
      </w:r>
    </w:p>
  </w:endnote>
  <w:endnote w:type="continuationSeparator" w:id="0">
    <w:p w14:paraId="142D6A87" w14:textId="77777777" w:rsidR="008A16E5" w:rsidRDefault="008A16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578D0D" w14:textId="77777777" w:rsidR="008A16E5" w:rsidRDefault="008A16E5">
      <w:r>
        <w:separator/>
      </w:r>
    </w:p>
  </w:footnote>
  <w:footnote w:type="continuationSeparator" w:id="0">
    <w:p w14:paraId="25766FF2" w14:textId="77777777" w:rsidR="008A16E5" w:rsidRDefault="008A16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00100" w:rsidRDefault="001001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BB2CF" w14:textId="77777777" w:rsidR="00100100" w:rsidRDefault="0010010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B3BB11" w14:textId="77777777" w:rsidR="00100100" w:rsidRDefault="0010010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A9E030" w14:textId="77777777" w:rsidR="00100100" w:rsidRDefault="0010010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C0941"/>
    <w:multiLevelType w:val="multilevel"/>
    <w:tmpl w:val="6A92BA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4AE0BCD"/>
    <w:multiLevelType w:val="hybridMultilevel"/>
    <w:tmpl w:val="7DCEDF14"/>
    <w:lvl w:ilvl="0" w:tplc="316A40D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4"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5"/>
  </w:num>
  <w:num w:numId="4">
    <w:abstractNumId w:val="24"/>
  </w:num>
  <w:num w:numId="5">
    <w:abstractNumId w:val="8"/>
  </w:num>
  <w:num w:numId="6">
    <w:abstractNumId w:val="13"/>
  </w:num>
  <w:num w:numId="7">
    <w:abstractNumId w:val="10"/>
  </w:num>
  <w:num w:numId="8">
    <w:abstractNumId w:val="15"/>
  </w:num>
  <w:num w:numId="9">
    <w:abstractNumId w:val="22"/>
  </w:num>
  <w:num w:numId="10">
    <w:abstractNumId w:val="3"/>
  </w:num>
  <w:num w:numId="11">
    <w:abstractNumId w:val="25"/>
  </w:num>
  <w:num w:numId="12">
    <w:abstractNumId w:val="12"/>
  </w:num>
  <w:num w:numId="13">
    <w:abstractNumId w:val="19"/>
  </w:num>
  <w:num w:numId="14">
    <w:abstractNumId w:val="21"/>
  </w:num>
  <w:num w:numId="15">
    <w:abstractNumId w:val="4"/>
  </w:num>
  <w:num w:numId="16">
    <w:abstractNumId w:val="17"/>
  </w:num>
  <w:num w:numId="17">
    <w:abstractNumId w:val="16"/>
  </w:num>
  <w:num w:numId="18">
    <w:abstractNumId w:val="20"/>
  </w:num>
  <w:num w:numId="19">
    <w:abstractNumId w:val="26"/>
  </w:num>
  <w:num w:numId="20">
    <w:abstractNumId w:val="9"/>
  </w:num>
  <w:num w:numId="21">
    <w:abstractNumId w:val="11"/>
  </w:num>
  <w:num w:numId="22">
    <w:abstractNumId w:val="7"/>
  </w:num>
  <w:num w:numId="23">
    <w:abstractNumId w:val="2"/>
  </w:num>
  <w:num w:numId="24">
    <w:abstractNumId w:val="23"/>
  </w:num>
  <w:num w:numId="25">
    <w:abstractNumId w:val="14"/>
  </w:num>
  <w:num w:numId="26">
    <w:abstractNumId w:val="18"/>
  </w:num>
  <w:num w:numId="27">
    <w:abstractNumId w:val="6"/>
  </w:num>
  <w:num w:numId="28">
    <w:abstractNumId w:val="1"/>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0A"/>
    <w:rsid w:val="000226F0"/>
    <w:rsid w:val="00022E4A"/>
    <w:rsid w:val="0005080C"/>
    <w:rsid w:val="000A6394"/>
    <w:rsid w:val="000A6A1F"/>
    <w:rsid w:val="000B7FED"/>
    <w:rsid w:val="000C038A"/>
    <w:rsid w:val="000C45DB"/>
    <w:rsid w:val="000C4C58"/>
    <w:rsid w:val="000C6598"/>
    <w:rsid w:val="000D44B3"/>
    <w:rsid w:val="000E05EE"/>
    <w:rsid w:val="00100100"/>
    <w:rsid w:val="001017CC"/>
    <w:rsid w:val="00145D43"/>
    <w:rsid w:val="00192C46"/>
    <w:rsid w:val="001A08B3"/>
    <w:rsid w:val="001A47E3"/>
    <w:rsid w:val="001A7B60"/>
    <w:rsid w:val="001B52F0"/>
    <w:rsid w:val="001B7A65"/>
    <w:rsid w:val="001E41F3"/>
    <w:rsid w:val="001E6117"/>
    <w:rsid w:val="0020384C"/>
    <w:rsid w:val="002421B5"/>
    <w:rsid w:val="0026004D"/>
    <w:rsid w:val="002640DD"/>
    <w:rsid w:val="00275D12"/>
    <w:rsid w:val="00284FEB"/>
    <w:rsid w:val="002860C4"/>
    <w:rsid w:val="00292136"/>
    <w:rsid w:val="002A2721"/>
    <w:rsid w:val="002B5741"/>
    <w:rsid w:val="002C7B24"/>
    <w:rsid w:val="002E3B95"/>
    <w:rsid w:val="002E472E"/>
    <w:rsid w:val="002E51C3"/>
    <w:rsid w:val="00305409"/>
    <w:rsid w:val="003070A3"/>
    <w:rsid w:val="003145CA"/>
    <w:rsid w:val="003609EF"/>
    <w:rsid w:val="0036231A"/>
    <w:rsid w:val="0037116B"/>
    <w:rsid w:val="003740F1"/>
    <w:rsid w:val="00374DD4"/>
    <w:rsid w:val="0039477C"/>
    <w:rsid w:val="003A0D7D"/>
    <w:rsid w:val="003E1A36"/>
    <w:rsid w:val="003F213C"/>
    <w:rsid w:val="00410371"/>
    <w:rsid w:val="00413485"/>
    <w:rsid w:val="004242F1"/>
    <w:rsid w:val="00454869"/>
    <w:rsid w:val="00477742"/>
    <w:rsid w:val="004931DF"/>
    <w:rsid w:val="004A09CE"/>
    <w:rsid w:val="004A682E"/>
    <w:rsid w:val="004B3608"/>
    <w:rsid w:val="004B75B7"/>
    <w:rsid w:val="004C4CCB"/>
    <w:rsid w:val="004F2BC7"/>
    <w:rsid w:val="005141D9"/>
    <w:rsid w:val="0051580D"/>
    <w:rsid w:val="00547111"/>
    <w:rsid w:val="00551E71"/>
    <w:rsid w:val="0056488F"/>
    <w:rsid w:val="00592D74"/>
    <w:rsid w:val="005C4FFF"/>
    <w:rsid w:val="005E2C44"/>
    <w:rsid w:val="0061530A"/>
    <w:rsid w:val="00621188"/>
    <w:rsid w:val="006257ED"/>
    <w:rsid w:val="00653DE4"/>
    <w:rsid w:val="00665C47"/>
    <w:rsid w:val="00671FB8"/>
    <w:rsid w:val="00695808"/>
    <w:rsid w:val="006B46FB"/>
    <w:rsid w:val="006E21FB"/>
    <w:rsid w:val="006F6B5B"/>
    <w:rsid w:val="007455FA"/>
    <w:rsid w:val="00771B95"/>
    <w:rsid w:val="00777E96"/>
    <w:rsid w:val="00792342"/>
    <w:rsid w:val="007977A8"/>
    <w:rsid w:val="007B263F"/>
    <w:rsid w:val="007B512A"/>
    <w:rsid w:val="007C2097"/>
    <w:rsid w:val="007D6A07"/>
    <w:rsid w:val="007F7259"/>
    <w:rsid w:val="008040A8"/>
    <w:rsid w:val="008279FA"/>
    <w:rsid w:val="00841271"/>
    <w:rsid w:val="008626E7"/>
    <w:rsid w:val="00870EE7"/>
    <w:rsid w:val="008863B9"/>
    <w:rsid w:val="008A16E5"/>
    <w:rsid w:val="008A45A6"/>
    <w:rsid w:val="008D3CCC"/>
    <w:rsid w:val="008F3789"/>
    <w:rsid w:val="008F686C"/>
    <w:rsid w:val="009148DE"/>
    <w:rsid w:val="00930253"/>
    <w:rsid w:val="00941E30"/>
    <w:rsid w:val="00947A1B"/>
    <w:rsid w:val="009577FF"/>
    <w:rsid w:val="009777D9"/>
    <w:rsid w:val="00991B88"/>
    <w:rsid w:val="009A5753"/>
    <w:rsid w:val="009A579D"/>
    <w:rsid w:val="009A7EEC"/>
    <w:rsid w:val="009D1BD0"/>
    <w:rsid w:val="009E3297"/>
    <w:rsid w:val="009F734F"/>
    <w:rsid w:val="00A17F3B"/>
    <w:rsid w:val="00A20CD9"/>
    <w:rsid w:val="00A246B6"/>
    <w:rsid w:val="00A47E70"/>
    <w:rsid w:val="00A50CF0"/>
    <w:rsid w:val="00A7671C"/>
    <w:rsid w:val="00A95F7F"/>
    <w:rsid w:val="00AA2CBC"/>
    <w:rsid w:val="00AA632F"/>
    <w:rsid w:val="00AA7A79"/>
    <w:rsid w:val="00AC5820"/>
    <w:rsid w:val="00AD1CD8"/>
    <w:rsid w:val="00AD2918"/>
    <w:rsid w:val="00AD638C"/>
    <w:rsid w:val="00B2275E"/>
    <w:rsid w:val="00B258BB"/>
    <w:rsid w:val="00B67B97"/>
    <w:rsid w:val="00B968C8"/>
    <w:rsid w:val="00BA3EC5"/>
    <w:rsid w:val="00BA51D9"/>
    <w:rsid w:val="00BB5DFC"/>
    <w:rsid w:val="00BB61E5"/>
    <w:rsid w:val="00BC4C8D"/>
    <w:rsid w:val="00BC722B"/>
    <w:rsid w:val="00BD279D"/>
    <w:rsid w:val="00BD6BB8"/>
    <w:rsid w:val="00C2344A"/>
    <w:rsid w:val="00C2780D"/>
    <w:rsid w:val="00C66BA2"/>
    <w:rsid w:val="00C82798"/>
    <w:rsid w:val="00C870F6"/>
    <w:rsid w:val="00C95985"/>
    <w:rsid w:val="00CA378D"/>
    <w:rsid w:val="00CC5026"/>
    <w:rsid w:val="00CC68D0"/>
    <w:rsid w:val="00CD2DFC"/>
    <w:rsid w:val="00CD3811"/>
    <w:rsid w:val="00CF2E88"/>
    <w:rsid w:val="00D01D4E"/>
    <w:rsid w:val="00D03F9A"/>
    <w:rsid w:val="00D06D51"/>
    <w:rsid w:val="00D24991"/>
    <w:rsid w:val="00D31F39"/>
    <w:rsid w:val="00D366A5"/>
    <w:rsid w:val="00D50255"/>
    <w:rsid w:val="00D66520"/>
    <w:rsid w:val="00D8200B"/>
    <w:rsid w:val="00D84AE9"/>
    <w:rsid w:val="00DA631A"/>
    <w:rsid w:val="00DE34CF"/>
    <w:rsid w:val="00DF1474"/>
    <w:rsid w:val="00E13F3D"/>
    <w:rsid w:val="00E34898"/>
    <w:rsid w:val="00EB09B7"/>
    <w:rsid w:val="00EE7D7C"/>
    <w:rsid w:val="00F10995"/>
    <w:rsid w:val="00F25D98"/>
    <w:rsid w:val="00F300FB"/>
    <w:rsid w:val="00F30133"/>
    <w:rsid w:val="00F334B2"/>
    <w:rsid w:val="00F60244"/>
    <w:rsid w:val="00F8172A"/>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uiPriority w:val="99"/>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rsid w:val="00AD2918"/>
    <w:rPr>
      <w:rFonts w:ascii="Courier New" w:eastAsia="Times New Roman" w:hAnsi="Courier New"/>
      <w:lang w:val="nb-NO" w:eastAsia="ja-JP"/>
    </w:rPr>
  </w:style>
  <w:style w:type="character" w:styleId="aff">
    <w:name w:val="Emphasis"/>
    <w:uiPriority w:val="20"/>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TableGrid"/>
    <w:basedOn w:val="a3"/>
    <w:uiPriority w:val="59"/>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uiPriority w:val="99"/>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uiPriority w:val="99"/>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uiPriority w:val="2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semiHidden/>
    <w:rsid w:val="00AD2918"/>
  </w:style>
  <w:style w:type="paragraph" w:styleId="affa">
    <w:name w:val="Normal (Web)"/>
    <w:basedOn w:val="a1"/>
    <w:uiPriority w:val="99"/>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D2918"/>
    <w:rPr>
      <w:rFonts w:ascii="Times New Roman" w:eastAsia="Batang" w:hAnsi="Times New Roman"/>
      <w:lang w:val="en-GB" w:eastAsia="en-US"/>
    </w:rPr>
  </w:style>
  <w:style w:type="paragraph" w:customStyle="1" w:styleId="affb">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rsid w:val="00AD2918"/>
  </w:style>
  <w:style w:type="paragraph" w:styleId="afff2">
    <w:name w:val="Body Text Indent"/>
    <w:basedOn w:val="a1"/>
    <w:link w:val="afff3"/>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semiHidden/>
    <w:rsid w:val="00AD2918"/>
  </w:style>
  <w:style w:type="numbering" w:customStyle="1" w:styleId="NoList3">
    <w:name w:val="No List3"/>
    <w:next w:val="a4"/>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semiHidden/>
    <w:rsid w:val="00AD2918"/>
    <w:rPr>
      <w:rFonts w:ascii="Times New Roman" w:eastAsia="Batang" w:hAnsi="Times New Roman"/>
      <w:lang w:val="en-GB" w:eastAsia="en-US"/>
    </w:rPr>
  </w:style>
  <w:style w:type="paragraph" w:customStyle="1" w:styleId="16">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uiPriority w:val="99"/>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uiPriority w:val="99"/>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semiHidden/>
    <w:rsid w:val="00AD2918"/>
    <w:rPr>
      <w:rFonts w:ascii="Times New Roman" w:eastAsia="Batang" w:hAnsi="Times New Roman"/>
      <w:lang w:val="en-GB" w:eastAsia="en-US"/>
    </w:rPr>
  </w:style>
  <w:style w:type="paragraph" w:customStyle="1" w:styleId="2f">
    <w:name w:val="수정2"/>
    <w:hidden/>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b"/>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b"/>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rsid w:val="00AD2918"/>
    <w:rPr>
      <w:rFonts w:ascii="Arial" w:hAnsi="Arial"/>
      <w:sz w:val="36"/>
      <w:lang w:val="en-GB" w:eastAsia="en-US" w:bidi="ar-SA"/>
    </w:rPr>
  </w:style>
  <w:style w:type="character" w:customStyle="1" w:styleId="2Char">
    <w:name w:val="标题 2 Char"/>
    <w:aliases w:val="22 Char"/>
    <w:rsid w:val="00AD2918"/>
    <w:rPr>
      <w:rFonts w:ascii="Arial" w:hAnsi="Arial"/>
      <w:sz w:val="32"/>
      <w:lang w:val="en-GB"/>
    </w:rPr>
  </w:style>
  <w:style w:type="character" w:customStyle="1" w:styleId="3Char">
    <w:name w:val="标题 3 Char"/>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rsid w:val="00AD2918"/>
    <w:rPr>
      <w:rFonts w:ascii="Arial" w:hAnsi="Arial"/>
      <w:lang w:val="en-GB"/>
    </w:rPr>
  </w:style>
  <w:style w:type="character" w:customStyle="1" w:styleId="7Char">
    <w:name w:val="标题 7 Char"/>
    <w:rsid w:val="00AD2918"/>
    <w:rPr>
      <w:rFonts w:ascii="Arial" w:hAnsi="Arial"/>
      <w:lang w:val="en-GB"/>
    </w:rPr>
  </w:style>
  <w:style w:type="character" w:customStyle="1" w:styleId="8Char">
    <w:name w:val="标题 8 Char"/>
    <w:rsid w:val="00AD2918"/>
    <w:rPr>
      <w:rFonts w:ascii="Arial" w:hAnsi="Arial"/>
      <w:sz w:val="36"/>
      <w:lang w:val="en-GB"/>
    </w:rPr>
  </w:style>
  <w:style w:type="character" w:customStyle="1" w:styleId="9Char">
    <w:name w:val="标题 9 Char"/>
    <w:rsid w:val="00AD2918"/>
    <w:rPr>
      <w:rFonts w:ascii="Arial" w:hAnsi="Arial"/>
      <w:sz w:val="36"/>
      <w:lang w:val="en-GB"/>
    </w:rPr>
  </w:style>
  <w:style w:type="character" w:customStyle="1" w:styleId="Char3">
    <w:name w:val="页脚 Char"/>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uiPriority w:val="99"/>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uiPriority w:val="99"/>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uiPriority w:val="99"/>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semiHidden/>
    <w:rsid w:val="00AD2918"/>
    <w:rPr>
      <w:rFonts w:ascii="Tahoma" w:hAnsi="Tahoma" w:cs="Tahoma" w:hint="default"/>
      <w:shd w:val="clear" w:color="auto" w:fill="000080"/>
      <w:lang w:val="en-GB" w:eastAsia="en-US"/>
    </w:rPr>
  </w:style>
  <w:style w:type="character" w:customStyle="1" w:styleId="CharChar102">
    <w:name w:val="Char Char102"/>
    <w:semiHidden/>
    <w:rsid w:val="00AD2918"/>
    <w:rPr>
      <w:rFonts w:ascii="Times New Roman" w:hAnsi="Times New Roman" w:cs="Times New Roman" w:hint="default"/>
      <w:lang w:val="en-GB" w:eastAsia="en-US"/>
    </w:rPr>
  </w:style>
  <w:style w:type="character" w:customStyle="1" w:styleId="CharChar92">
    <w:name w:val="Char Char92"/>
    <w:semiHidden/>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numbering" w:customStyle="1" w:styleId="SGS11">
    <w:name w:val="SGS11"/>
    <w:rsid w:val="00DA631A"/>
    <w:pPr>
      <w:numPr>
        <w:numId w:val="27"/>
      </w:numPr>
    </w:pPr>
  </w:style>
  <w:style w:type="numbering" w:customStyle="1" w:styleId="Style111">
    <w:name w:val="Style111"/>
    <w:rsid w:val="00DA631A"/>
  </w:style>
  <w:style w:type="numbering" w:customStyle="1" w:styleId="SGS12">
    <w:name w:val="SGS12"/>
    <w:rsid w:val="00DA631A"/>
    <w:pPr>
      <w:numPr>
        <w:numId w:val="25"/>
      </w:numPr>
    </w:pPr>
  </w:style>
  <w:style w:type="numbering" w:customStyle="1" w:styleId="Style112">
    <w:name w:val="Style112"/>
    <w:rsid w:val="00DA631A"/>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32FD80-8FC5-4659-ABB2-7D3C01106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574</Words>
  <Characters>4573</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2022-05-18T12:33:00Z</dcterms:created>
  <dcterms:modified xsi:type="dcterms:W3CDTF">2022-05-18T12:33:00Z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(3)Vbax8TP5zTdvzg9T/KjDSOnB1oFDvFmS59s8hhCd2O7QHbZLeeKLyUlSne/ISqgAAzAa//2d
YcUrAPMtCpcdCKriDFNaQQ5b7zikOz71I9mPEZg3+QtHHo/+OEnSiKTmXxZiVFWZkQyR/bgf
6GLQyyOceSYOWiWkutU75uoOmacYDIBtM+CfstlxsT2pkivWdKT6P2QkzmTcPiN+/wVqobg0
DRL8BSSvBvYfZI82uB</vt:lpwstr>
  </property>
  <property fmtid="{D5CDD505-2E9C-101B-9397-08002B2CF9AE}" pid="22" name="_2015_ms_pID_7253431">
    <vt:lpwstr>GCn62OOibMac6mu9pX2OLNq/agpX/iUfR6xhthZHLjmcXt2iaewd0u
e3iGzW8+u/La6ent8vgdk50XXFj0XuE5wosoOIvqjVaOiNqR89RtHulXYGEaOoIPXBLCk1md
PCtn4YHhg9pvs4CH6h78MdpCaFlX+7e0MM1KWegYwRjJduJryU27AJqrMgUhb+04cY/imRBw
D7hpNtvW8nF/lIs+RsfxKIXJ13K99qVZ0ueI</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1652711078</vt:lpwstr>
  </property>
</Properties>
</file>